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jc w:val="both"/>
        <w:rPr>
          <w:rFonts w:eastAsiaTheme="minorEastAsia"/>
          <w:sz w:val="22"/>
          <w:szCs w:val="22"/>
          <w:lang w:val="en-GB" w:eastAsia="zh-CN"/>
        </w:rPr>
      </w:pPr>
      <w:r>
        <w:rPr>
          <w:sz w:val="22"/>
          <w:szCs w:val="22"/>
        </w:rPr>
        <w:t xml:space="preserve">3GPP TSG RAN WG2 </w:t>
      </w:r>
      <w:r>
        <w:rPr>
          <w:rFonts w:hint="eastAsia" w:eastAsia="宋体"/>
          <w:sz w:val="22"/>
          <w:szCs w:val="22"/>
          <w:lang w:eastAsia="zh-CN"/>
        </w:rPr>
        <w:t>MEETING#101</w:t>
      </w:r>
      <w:r>
        <w:rPr>
          <w:rFonts w:hint="eastAsia" w:eastAsia="宋体"/>
          <w:sz w:val="22"/>
          <w:szCs w:val="22"/>
          <w:lang w:val="en-US" w:eastAsia="zh-CN"/>
        </w:rPr>
        <w:t>bis</w:t>
      </w:r>
      <w:r>
        <w:rPr>
          <w:rFonts w:hint="eastAsia" w:eastAsiaTheme="minorEastAsia"/>
          <w:sz w:val="21"/>
          <w:szCs w:val="21"/>
          <w:lang w:val="en-GB" w:eastAsia="zh-CN"/>
        </w:rPr>
        <w:t xml:space="preserve"> </w:t>
      </w:r>
      <w:r>
        <w:rPr>
          <w:sz w:val="22"/>
          <w:szCs w:val="22"/>
          <w:lang w:val="en-GB"/>
        </w:rPr>
        <w:t xml:space="preserve">                                                        </w:t>
      </w:r>
      <w:r>
        <w:rPr>
          <w:rFonts w:hint="eastAsia" w:eastAsia="宋体"/>
          <w:sz w:val="22"/>
          <w:szCs w:val="22"/>
          <w:lang w:val="en-US" w:eastAsia="zh-CN"/>
        </w:rPr>
        <w:tab/>
      </w:r>
      <w:r>
        <w:rPr>
          <w:rFonts w:hint="eastAsia" w:cs="Arial"/>
          <w:sz w:val="22"/>
          <w:szCs w:val="22"/>
        </w:rPr>
        <w:t>R2-1804406</w:t>
      </w:r>
    </w:p>
    <w:p>
      <w:pPr>
        <w:pStyle w:val="19"/>
        <w:jc w:val="both"/>
        <w:rPr>
          <w:rFonts w:hint="eastAsia"/>
          <w:sz w:val="22"/>
          <w:szCs w:val="22"/>
          <w:lang w:val="en-US" w:eastAsia="zh-CN"/>
        </w:rPr>
      </w:pPr>
      <w:r>
        <w:rPr>
          <w:rFonts w:hint="eastAsia"/>
          <w:sz w:val="22"/>
          <w:szCs w:val="22"/>
          <w:lang w:val="en-US" w:eastAsia="zh-CN"/>
        </w:rPr>
        <w:t>Sanya</w:t>
      </w:r>
      <w:r>
        <w:rPr>
          <w:sz w:val="22"/>
          <w:szCs w:val="22"/>
          <w:lang w:val="en-GB"/>
        </w:rPr>
        <w:t xml:space="preserve">, </w:t>
      </w:r>
      <w:r>
        <w:rPr>
          <w:rFonts w:hint="eastAsia"/>
          <w:sz w:val="22"/>
          <w:szCs w:val="22"/>
          <w:lang w:val="en-US" w:eastAsia="zh-CN"/>
        </w:rPr>
        <w:t>China</w:t>
      </w:r>
      <w:r>
        <w:rPr>
          <w:sz w:val="22"/>
          <w:szCs w:val="22"/>
          <w:lang w:val="en-GB"/>
        </w:rPr>
        <w:t xml:space="preserve">, </w:t>
      </w:r>
      <w:r>
        <w:rPr>
          <w:rFonts w:hint="eastAsia"/>
          <w:sz w:val="22"/>
          <w:szCs w:val="22"/>
          <w:lang w:val="en-US" w:eastAsia="zh-CN"/>
        </w:rPr>
        <w:t>16</w:t>
      </w:r>
      <w:r>
        <w:rPr>
          <w:sz w:val="22"/>
          <w:szCs w:val="22"/>
          <w:lang w:val="en-GB"/>
        </w:rPr>
        <w:t xml:space="preserve">th </w:t>
      </w:r>
      <w:r>
        <w:rPr>
          <w:rFonts w:hint="eastAsia"/>
          <w:sz w:val="22"/>
          <w:szCs w:val="22"/>
          <w:lang w:val="en-US" w:eastAsia="zh-CN"/>
        </w:rPr>
        <w:t>April</w:t>
      </w:r>
      <w:r>
        <w:rPr>
          <w:sz w:val="22"/>
          <w:szCs w:val="22"/>
          <w:lang w:val="en-GB"/>
        </w:rPr>
        <w:t xml:space="preserve">– </w:t>
      </w:r>
      <w:r>
        <w:rPr>
          <w:rFonts w:hint="eastAsia"/>
          <w:sz w:val="22"/>
          <w:szCs w:val="22"/>
          <w:lang w:val="en-US" w:eastAsia="zh-CN"/>
        </w:rPr>
        <w:t>20th</w:t>
      </w:r>
      <w:r>
        <w:rPr>
          <w:sz w:val="22"/>
          <w:szCs w:val="22"/>
          <w:lang w:val="en-GB"/>
        </w:rPr>
        <w:t xml:space="preserve"> </w:t>
      </w:r>
      <w:r>
        <w:rPr>
          <w:rFonts w:hint="eastAsia"/>
          <w:sz w:val="22"/>
          <w:szCs w:val="22"/>
          <w:lang w:val="en-US" w:eastAsia="zh-CN"/>
        </w:rPr>
        <w:t>April</w:t>
      </w:r>
      <w:r>
        <w:rPr>
          <w:rFonts w:hint="eastAsia"/>
          <w:sz w:val="22"/>
          <w:szCs w:val="22"/>
          <w:lang w:val="en-GB"/>
        </w:rPr>
        <w:t xml:space="preserve"> 2018</w:t>
      </w:r>
      <w:r>
        <w:rPr>
          <w:rFonts w:hint="eastAsia"/>
          <w:sz w:val="22"/>
          <w:szCs w:val="22"/>
          <w:lang w:val="en-US" w:eastAsia="zh-CN"/>
        </w:rPr>
        <w:tab/>
      </w:r>
      <w:r>
        <w:rPr>
          <w:rFonts w:hint="eastAsia"/>
          <w:sz w:val="22"/>
          <w:szCs w:val="22"/>
          <w:lang w:val="en-US" w:eastAsia="zh-CN"/>
        </w:rPr>
        <w:tab/>
      </w:r>
      <w:r>
        <w:rPr>
          <w:rFonts w:hint="eastAsia"/>
          <w:sz w:val="22"/>
          <w:szCs w:val="22"/>
          <w:lang w:val="en-US" w:eastAsia="zh-CN"/>
        </w:rPr>
        <w:t xml:space="preserve">Revision of </w:t>
      </w:r>
      <w:r>
        <w:rPr>
          <w:rFonts w:hint="eastAsia"/>
          <w:sz w:val="22"/>
          <w:szCs w:val="22"/>
        </w:rPr>
        <w:t>R2-1801929</w:t>
      </w:r>
    </w:p>
    <w:p>
      <w:pPr>
        <w:pStyle w:val="19"/>
        <w:tabs>
          <w:tab w:val="left" w:pos="1800"/>
          <w:tab w:val="clear" w:pos="4536"/>
        </w:tabs>
        <w:ind w:left="1800" w:hanging="1800"/>
        <w:jc w:val="both"/>
        <w:rPr>
          <w:rFonts w:eastAsia="宋体" w:cs="Arial"/>
          <w:sz w:val="22"/>
          <w:szCs w:val="22"/>
          <w:lang w:val="en-GB" w:eastAsia="zh-CN"/>
        </w:rPr>
      </w:pPr>
    </w:p>
    <w:p>
      <w:pPr>
        <w:pStyle w:val="19"/>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 Sanechips</w:t>
      </w:r>
    </w:p>
    <w:p>
      <w:pPr>
        <w:pStyle w:val="19"/>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bCs/>
          <w:color w:val="000000"/>
          <w:sz w:val="21"/>
          <w:szCs w:val="21"/>
          <w:shd w:val="clear" w:color="auto" w:fill="FFFFFF"/>
        </w:rPr>
        <w:t>PHR report for the UE do not support dynamic power sharing</w:t>
      </w:r>
    </w:p>
    <w:p>
      <w:pPr>
        <w:pStyle w:val="19"/>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10.3.1.12</w:t>
      </w:r>
    </w:p>
    <w:p>
      <w:pPr>
        <w:pStyle w:val="19"/>
        <w:tabs>
          <w:tab w:val="left" w:pos="1800"/>
        </w:tabs>
        <w:jc w:val="both"/>
        <w:rPr>
          <w:rFonts w:hint="eastAsia"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Bdr>
          <w:bottom w:val="single" w:color="auto" w:sz="4" w:space="1"/>
        </w:pBdr>
        <w:tabs>
          <w:tab w:val="left" w:pos="2552"/>
        </w:tabs>
        <w:jc w:val="both"/>
      </w:pPr>
    </w:p>
    <w:p>
      <w:pPr>
        <w:pStyle w:val="2"/>
        <w:jc w:val="both"/>
        <w:rPr>
          <w:szCs w:val="28"/>
        </w:rPr>
      </w:pPr>
      <w:r>
        <w:rPr>
          <w:szCs w:val="28"/>
        </w:rPr>
        <w:t>Introduction</w:t>
      </w:r>
    </w:p>
    <w:p>
      <w:pPr>
        <w:pStyle w:val="11"/>
        <w:rPr>
          <w:rFonts w:eastAsia="宋体"/>
          <w:szCs w:val="28"/>
          <w:lang w:eastAsia="zh-CN"/>
        </w:rPr>
      </w:pPr>
      <w:r>
        <w:rPr>
          <w:rFonts w:hint="eastAsia" w:eastAsia="宋体"/>
          <w:szCs w:val="28"/>
          <w:lang w:eastAsia="zh-CN"/>
        </w:rPr>
        <w:t>In RAN2#Adhoc 1801, the following agreements have been made in CP session:</w:t>
      </w:r>
    </w:p>
    <w:p>
      <w:pPr>
        <w:pStyle w:val="44"/>
        <w:pBdr>
          <w:top w:val="single" w:color="auto" w:sz="4" w:space="1"/>
          <w:left w:val="single" w:color="auto" w:sz="4" w:space="4"/>
          <w:bottom w:val="single" w:color="auto" w:sz="4" w:space="1"/>
          <w:right w:val="single" w:color="auto" w:sz="4" w:space="4"/>
        </w:pBdr>
        <w:ind w:left="400" w:leftChars="200" w:firstLine="0"/>
      </w:pPr>
      <w:r>
        <w:t>Agreements</w:t>
      </w:r>
    </w:p>
    <w:p>
      <w:pPr>
        <w:pStyle w:val="44"/>
        <w:pBdr>
          <w:top w:val="single" w:color="auto" w:sz="4" w:space="1"/>
          <w:left w:val="single" w:color="auto" w:sz="4" w:space="4"/>
          <w:bottom w:val="single" w:color="auto" w:sz="4" w:space="1"/>
          <w:right w:val="single" w:color="auto" w:sz="4" w:space="4"/>
        </w:pBdr>
        <w:ind w:left="400" w:leftChars="200" w:firstLine="0"/>
      </w:pPr>
      <w:r>
        <w:t>1:</w:t>
      </w:r>
      <w:r>
        <w:rPr>
          <w:rFonts w:hint="eastAsia" w:eastAsia="宋体"/>
          <w:lang w:val="en-US" w:eastAsia="zh-CN"/>
        </w:rPr>
        <w:t xml:space="preserve"> </w:t>
      </w:r>
      <w:r>
        <w:t>P_LTE (max power within LTE) and P_NR (max power within NR) can be configured to the UE (via LTE and NR respectively).</w:t>
      </w:r>
    </w:p>
    <w:p>
      <w:pPr>
        <w:pStyle w:val="44"/>
        <w:pBdr>
          <w:top w:val="single" w:color="auto" w:sz="4" w:space="1"/>
          <w:left w:val="single" w:color="auto" w:sz="4" w:space="4"/>
          <w:bottom w:val="single" w:color="auto" w:sz="4" w:space="1"/>
          <w:right w:val="single" w:color="auto" w:sz="4" w:space="4"/>
        </w:pBdr>
        <w:ind w:left="400" w:leftChars="200" w:firstLine="0"/>
        <w:rPr>
          <w:highlight w:val="yellow"/>
        </w:rPr>
      </w:pPr>
      <w:r>
        <w:rPr>
          <w:highlight w:val="yellow"/>
        </w:rPr>
        <w:t>2:</w:t>
      </w:r>
      <w:r>
        <w:rPr>
          <w:rFonts w:hint="eastAsia" w:eastAsia="宋体"/>
          <w:highlight w:val="yellow"/>
          <w:lang w:val="en-US" w:eastAsia="zh-CN"/>
        </w:rPr>
        <w:t xml:space="preserve"> </w:t>
      </w:r>
      <w:r>
        <w:rPr>
          <w:highlight w:val="yellow"/>
        </w:rPr>
        <w:t>UE capability for support of dynamic power sharing is contained within the MR-DC container</w:t>
      </w:r>
    </w:p>
    <w:p>
      <w:pPr>
        <w:pStyle w:val="44"/>
        <w:pBdr>
          <w:top w:val="single" w:color="auto" w:sz="4" w:space="1"/>
          <w:left w:val="single" w:color="auto" w:sz="4" w:space="4"/>
          <w:bottom w:val="single" w:color="auto" w:sz="4" w:space="1"/>
          <w:right w:val="single" w:color="auto" w:sz="4" w:space="4"/>
        </w:pBdr>
        <w:ind w:left="400" w:leftChars="200" w:firstLine="0"/>
      </w:pPr>
      <w:r>
        <w:t>3:</w:t>
      </w:r>
      <w:r>
        <w:rPr>
          <w:rFonts w:hint="eastAsia" w:eastAsia="宋体"/>
          <w:lang w:val="en-US" w:eastAsia="zh-CN"/>
        </w:rPr>
        <w:t xml:space="preserve"> </w:t>
      </w:r>
      <w:r>
        <w:t>UE capability for support of LTE TDM pattern is added to LTE UE capabilities. The support of this UE capability is conditionally mandatory for UEs that do not support dynamic power sharing, and for UEs that indicate single UL for any BC, and optional otherwise.</w:t>
      </w:r>
    </w:p>
    <w:p>
      <w:pPr>
        <w:pStyle w:val="11"/>
        <w:rPr>
          <w:rFonts w:eastAsia="宋体"/>
          <w:szCs w:val="28"/>
          <w:lang w:eastAsia="zh-CN"/>
        </w:rPr>
      </w:pPr>
    </w:p>
    <w:p>
      <w:pPr>
        <w:pStyle w:val="11"/>
        <w:rPr>
          <w:rFonts w:eastAsia="宋体"/>
          <w:szCs w:val="28"/>
          <w:lang w:eastAsia="zh-CN"/>
        </w:rPr>
      </w:pPr>
      <w:r>
        <w:rPr>
          <w:rFonts w:hint="eastAsia" w:eastAsia="宋体"/>
          <w:szCs w:val="28"/>
          <w:lang w:eastAsia="zh-CN"/>
        </w:rPr>
        <w:t>Based on the agreements above, it can be observed that, different from LTE DC, the dynamic power sharing in EN-DC is some kind of optional feature and the support of power sharing will be indicated by a separate UE capability. With this agreements, the intention of this contribution is to share some further consideration on the report of PHR in EN-DC operation.</w:t>
      </w:r>
    </w:p>
    <w:p>
      <w:pPr>
        <w:pStyle w:val="11"/>
        <w:pBdr>
          <w:bottom w:val="single" w:color="auto" w:sz="4" w:space="0"/>
        </w:pBdr>
        <w:rPr>
          <w:rFonts w:eastAsiaTheme="minorEastAsia"/>
          <w:lang w:val="en-GB" w:eastAsia="zh-CN"/>
        </w:rPr>
      </w:pPr>
    </w:p>
    <w:p>
      <w:pPr>
        <w:pStyle w:val="2"/>
        <w:jc w:val="both"/>
        <w:rPr>
          <w:szCs w:val="28"/>
        </w:rPr>
      </w:pPr>
      <w:r>
        <w:rPr>
          <w:rFonts w:hint="eastAsia"/>
          <w:szCs w:val="28"/>
        </w:rPr>
        <w:t>Discussion</w:t>
      </w:r>
    </w:p>
    <w:p>
      <w:pPr>
        <w:pStyle w:val="11"/>
        <w:rPr>
          <w:rFonts w:eastAsia="宋体"/>
          <w:sz w:val="21"/>
          <w:szCs w:val="28"/>
          <w:lang w:eastAsia="zh-CN"/>
        </w:rPr>
      </w:pPr>
      <w:r>
        <w:rPr>
          <w:rFonts w:hint="eastAsia" w:eastAsia="宋体"/>
          <w:sz w:val="21"/>
          <w:szCs w:val="28"/>
          <w:lang w:eastAsia="zh-CN"/>
        </w:rPr>
        <w:t xml:space="preserve">Based on the agreements made in CP that </w:t>
      </w:r>
      <w:r>
        <w:rPr>
          <w:rFonts w:eastAsia="宋体"/>
          <w:sz w:val="21"/>
          <w:szCs w:val="28"/>
          <w:lang w:eastAsia="zh-CN"/>
        </w:rPr>
        <w:t>“UE capability for support of dynamic power sharing is contained within the MR-DC container”</w:t>
      </w:r>
      <w:r>
        <w:rPr>
          <w:rFonts w:hint="eastAsia" w:eastAsia="宋体"/>
          <w:sz w:val="21"/>
          <w:szCs w:val="28"/>
          <w:lang w:eastAsia="zh-CN"/>
        </w:rPr>
        <w:t>, the dynamic power sharing is an optional function for MR-DC and can be indicated by a separate capability.</w:t>
      </w:r>
    </w:p>
    <w:p>
      <w:pPr>
        <w:pStyle w:val="11"/>
        <w:rPr>
          <w:rFonts w:eastAsia="宋体"/>
          <w:b/>
          <w:sz w:val="21"/>
          <w:szCs w:val="28"/>
          <w:lang w:eastAsia="zh-CN"/>
        </w:rPr>
      </w:pPr>
      <w:r>
        <w:rPr>
          <w:rFonts w:hint="eastAsia" w:eastAsia="宋体"/>
          <w:b/>
          <w:sz w:val="21"/>
          <w:szCs w:val="28"/>
          <w:lang w:eastAsia="zh-CN"/>
        </w:rPr>
        <w:t>Observation 1: The dynamic power sharing is an optional function for MR-DC and can be indicated by a separate capability.</w:t>
      </w:r>
    </w:p>
    <w:p>
      <w:pPr>
        <w:pStyle w:val="11"/>
        <w:rPr>
          <w:rFonts w:eastAsia="宋体"/>
          <w:sz w:val="21"/>
          <w:szCs w:val="28"/>
          <w:lang w:eastAsia="zh-CN"/>
        </w:rPr>
      </w:pPr>
      <w:r>
        <w:rPr>
          <w:rFonts w:hint="eastAsia" w:eastAsia="宋体"/>
          <w:sz w:val="21"/>
          <w:szCs w:val="28"/>
          <w:lang w:eastAsia="zh-CN"/>
        </w:rPr>
        <w:t>In the current NR specs, whenever a PHR MAC CE is generated, all the serving cells with UL will be included, no matter which MAC entity the serving cell belongs to. However, if the dynamic power sharing is not supported in EN-DC operation for the UE, the scheduler of one MAC entity can schedule the UE only based on the power consumption in this own RAT and the PHR information for the serving cell of the other RAT is not needed.</w:t>
      </w:r>
    </w:p>
    <w:p>
      <w:pPr>
        <w:pStyle w:val="11"/>
        <w:rPr>
          <w:rFonts w:hint="eastAsia" w:eastAsia="宋体"/>
          <w:b/>
          <w:sz w:val="21"/>
          <w:szCs w:val="28"/>
          <w:lang w:eastAsia="zh-CN"/>
        </w:rPr>
      </w:pPr>
      <w:r>
        <w:rPr>
          <w:rFonts w:hint="eastAsia" w:eastAsia="宋体"/>
          <w:b/>
          <w:sz w:val="21"/>
          <w:szCs w:val="28"/>
          <w:lang w:eastAsia="zh-CN"/>
        </w:rPr>
        <w:t>Observation 2: If the dynamic power sharing is not supported in MR-DC for the UE, then it does not necessary to report the power headroom information for the serving cell of one RAT to the MAC entity of the other RAT.</w:t>
      </w:r>
    </w:p>
    <w:p>
      <w:pPr>
        <w:pStyle w:val="11"/>
        <w:rPr>
          <w:rFonts w:hint="eastAsia" w:eastAsia="宋体"/>
          <w:sz w:val="21"/>
          <w:szCs w:val="28"/>
          <w:lang w:val="en-US" w:eastAsia="zh-CN"/>
        </w:rPr>
      </w:pPr>
      <w:r>
        <w:rPr>
          <w:rFonts w:hint="eastAsia" w:eastAsia="宋体"/>
          <w:sz w:val="21"/>
          <w:szCs w:val="28"/>
          <w:lang w:val="en-US" w:eastAsia="zh-CN"/>
        </w:rPr>
        <w:t>In addition, for the UE do not support the dynamic power sharing between LTE and NR, the power consumption information exchange between LTE and MAC may not be supported, thus it may not be possible for such kind of UE to report the power consumption in one RAT to the other RAT.</w:t>
      </w:r>
    </w:p>
    <w:p>
      <w:pPr>
        <w:pStyle w:val="11"/>
        <w:rPr>
          <w:rFonts w:hint="eastAsia" w:eastAsia="宋体"/>
          <w:b/>
          <w:bCs/>
          <w:sz w:val="21"/>
          <w:szCs w:val="28"/>
          <w:lang w:val="en-US" w:eastAsia="zh-CN"/>
        </w:rPr>
      </w:pPr>
      <w:r>
        <w:rPr>
          <w:rFonts w:hint="eastAsia" w:eastAsia="宋体"/>
          <w:b/>
          <w:bCs/>
          <w:sz w:val="21"/>
          <w:szCs w:val="28"/>
          <w:lang w:val="en-US" w:eastAsia="zh-CN"/>
        </w:rPr>
        <w:t>Observation 3: For the UE do not support the dynamic power sharing between LTE and NR, the real time power consumption information exchange between LTE MAC and NR MAC may not be supported</w:t>
      </w:r>
    </w:p>
    <w:p>
      <w:pPr>
        <w:pStyle w:val="11"/>
        <w:rPr>
          <w:rFonts w:eastAsia="宋体"/>
          <w:sz w:val="21"/>
          <w:szCs w:val="28"/>
          <w:lang w:eastAsia="zh-CN"/>
        </w:rPr>
      </w:pPr>
      <w:r>
        <w:rPr>
          <w:rFonts w:hint="eastAsia" w:eastAsia="宋体"/>
          <w:sz w:val="21"/>
          <w:szCs w:val="28"/>
          <w:lang w:eastAsia="zh-CN"/>
        </w:rPr>
        <w:t>Based on the observation</w:t>
      </w:r>
      <w:r>
        <w:rPr>
          <w:rFonts w:hint="eastAsia" w:eastAsia="宋体"/>
          <w:sz w:val="21"/>
          <w:szCs w:val="28"/>
          <w:lang w:val="en-US" w:eastAsia="zh-CN"/>
        </w:rPr>
        <w:t xml:space="preserve"> above</w:t>
      </w:r>
      <w:r>
        <w:rPr>
          <w:rFonts w:hint="eastAsia" w:eastAsia="宋体"/>
          <w:sz w:val="21"/>
          <w:szCs w:val="28"/>
          <w:lang w:eastAsia="zh-CN"/>
        </w:rPr>
        <w:t xml:space="preserve"> and in order to avoid the unnecessary PHR report, we give our proposal 1 as follow:</w:t>
      </w:r>
    </w:p>
    <w:p>
      <w:pPr>
        <w:pStyle w:val="11"/>
        <w:rPr>
          <w:rFonts w:eastAsia="宋体"/>
          <w:sz w:val="21"/>
          <w:szCs w:val="28"/>
          <w:lang w:eastAsia="zh-CN"/>
        </w:rPr>
      </w:pPr>
      <w:r>
        <w:rPr>
          <w:rFonts w:hint="eastAsia" w:eastAsia="宋体"/>
          <w:b/>
          <w:sz w:val="21"/>
          <w:szCs w:val="28"/>
          <w:lang w:eastAsia="zh-CN"/>
        </w:rPr>
        <w:t xml:space="preserve">Proposal 1: For the UE which can not support dynamic power sharing between LTE and NR, whenever the PHR MAC CE is generated in one MAC entity, only the power headroom information for the serving cells </w:t>
      </w:r>
      <w:r>
        <w:rPr>
          <w:rFonts w:eastAsia="宋体"/>
          <w:b/>
          <w:sz w:val="21"/>
          <w:szCs w:val="28"/>
          <w:lang w:eastAsia="zh-CN"/>
        </w:rPr>
        <w:t>within the</w:t>
      </w:r>
      <w:r>
        <w:rPr>
          <w:rFonts w:hint="eastAsia" w:eastAsia="宋体"/>
          <w:b/>
          <w:sz w:val="21"/>
          <w:szCs w:val="28"/>
          <w:lang w:eastAsia="zh-CN"/>
        </w:rPr>
        <w:t xml:space="preserve"> MAC entity should be included.</w:t>
      </w:r>
    </w:p>
    <w:p>
      <w:pPr>
        <w:pStyle w:val="11"/>
        <w:rPr>
          <w:rFonts w:eastAsia="宋体"/>
          <w:sz w:val="21"/>
          <w:szCs w:val="28"/>
          <w:lang w:eastAsia="zh-CN"/>
        </w:rPr>
      </w:pPr>
      <w:r>
        <w:rPr>
          <w:rFonts w:hint="eastAsia" w:eastAsia="宋体"/>
          <w:sz w:val="21"/>
          <w:szCs w:val="28"/>
          <w:lang w:eastAsia="zh-CN"/>
        </w:rPr>
        <w:t>Besides the generation of MAC CE, the trigger of MAC CE should also be considered. In the current specs, whenever a PHR e</w:t>
      </w:r>
      <w:r>
        <w:rPr>
          <w:rFonts w:eastAsia="宋体"/>
          <w:sz w:val="21"/>
          <w:szCs w:val="28"/>
          <w:lang w:eastAsia="zh-CN"/>
        </w:rPr>
        <w:t>vents occur</w:t>
      </w:r>
      <w:r>
        <w:rPr>
          <w:rFonts w:hint="eastAsia" w:eastAsia="宋体"/>
          <w:sz w:val="21"/>
          <w:szCs w:val="28"/>
          <w:lang w:eastAsia="zh-CN"/>
        </w:rPr>
        <w:t>, the PHR may be triggered in both MAC entities (depends on the event). However, if the dynamic power sharing is not supported, for the triggering of PHR in NR side, only the event occurred in NR side should be taken into account.</w:t>
      </w:r>
    </w:p>
    <w:p>
      <w:pPr>
        <w:pStyle w:val="11"/>
        <w:rPr>
          <w:rFonts w:eastAsia="宋体"/>
          <w:sz w:val="21"/>
          <w:szCs w:val="28"/>
          <w:lang w:eastAsia="zh-CN"/>
        </w:rPr>
      </w:pPr>
      <w:r>
        <w:rPr>
          <w:rFonts w:hint="eastAsia" w:eastAsia="宋体"/>
          <w:b/>
          <w:sz w:val="21"/>
          <w:szCs w:val="28"/>
          <w:lang w:eastAsia="zh-CN"/>
        </w:rPr>
        <w:t>Proposal 2:For the UE which can not support dynamic power sharing between LTE and NR, for the triggering of PHR in one MAC entity, only the event occurred in the MAC entity should be taken into account (i.e. the PHR triggered in the other MAC should not be taken into account).</w:t>
      </w:r>
    </w:p>
    <w:p>
      <w:pPr>
        <w:pStyle w:val="11"/>
        <w:rPr>
          <w:rFonts w:eastAsia="宋体"/>
          <w:sz w:val="21"/>
          <w:szCs w:val="28"/>
          <w:lang w:eastAsia="zh-CN"/>
        </w:rPr>
      </w:pPr>
      <w:r>
        <w:rPr>
          <w:rFonts w:hint="eastAsia" w:eastAsia="宋体"/>
          <w:sz w:val="21"/>
          <w:szCs w:val="28"/>
          <w:lang w:eastAsia="zh-CN"/>
        </w:rPr>
        <w:t>In order to capture the proposal 1 and proposal 2, a draft CR is given as follow for information:</w:t>
      </w:r>
    </w:p>
    <w:p>
      <w:pPr>
        <w:pBdr>
          <w:bottom w:val="single" w:color="auto" w:sz="4" w:space="1"/>
        </w:pBdr>
        <w:rPr>
          <w:rFonts w:eastAsia="宋体"/>
          <w:b/>
          <w:bCs/>
          <w:lang w:eastAsia="zh-CN"/>
        </w:rPr>
      </w:pPr>
    </w:p>
    <w:p>
      <w:pPr>
        <w:pStyle w:val="2"/>
        <w:jc w:val="both"/>
      </w:pPr>
      <w:r>
        <w:t>Conclusion</w:t>
      </w:r>
    </w:p>
    <w:p>
      <w:pPr>
        <w:pStyle w:val="11"/>
        <w:rPr>
          <w:rFonts w:eastAsia="宋体"/>
          <w:sz w:val="21"/>
          <w:szCs w:val="28"/>
          <w:lang w:eastAsia="zh-CN"/>
        </w:rPr>
      </w:pPr>
      <w:r>
        <w:rPr>
          <w:rFonts w:hint="eastAsia" w:eastAsia="宋体"/>
          <w:sz w:val="21"/>
          <w:szCs w:val="28"/>
          <w:lang w:eastAsia="zh-CN"/>
        </w:rPr>
        <w:t>Based on the analysis given above, we give our observation and proposal as follow:</w:t>
      </w:r>
    </w:p>
    <w:p>
      <w:pPr>
        <w:pStyle w:val="11"/>
        <w:rPr>
          <w:rFonts w:eastAsia="宋体"/>
          <w:i/>
          <w:sz w:val="21"/>
          <w:szCs w:val="28"/>
          <w:lang w:eastAsia="zh-CN"/>
        </w:rPr>
      </w:pPr>
      <w:r>
        <w:rPr>
          <w:rFonts w:hint="eastAsia" w:eastAsia="宋体"/>
          <w:i/>
          <w:sz w:val="21"/>
          <w:szCs w:val="28"/>
          <w:lang w:eastAsia="zh-CN"/>
        </w:rPr>
        <w:t>Observation 1: The dynamic power sharing is an optional function for MR-DC and can be indicated by a separate capability.</w:t>
      </w:r>
    </w:p>
    <w:p>
      <w:pPr>
        <w:pStyle w:val="11"/>
        <w:rPr>
          <w:rFonts w:hint="eastAsia" w:eastAsia="宋体"/>
          <w:i/>
          <w:sz w:val="21"/>
          <w:szCs w:val="28"/>
          <w:lang w:eastAsia="zh-CN"/>
        </w:rPr>
      </w:pPr>
      <w:r>
        <w:rPr>
          <w:rFonts w:hint="eastAsia" w:eastAsia="宋体"/>
          <w:i/>
          <w:sz w:val="21"/>
          <w:szCs w:val="28"/>
          <w:lang w:eastAsia="zh-CN"/>
        </w:rPr>
        <w:t>Observation 2: If the dynamic power sharing is not supported in MR-DC for the UE, then it does not necessary to report the power headroom information for the serving cell of one RAT to the MAC entity of the other RAT.</w:t>
      </w:r>
    </w:p>
    <w:p>
      <w:pPr>
        <w:pStyle w:val="11"/>
        <w:rPr>
          <w:rFonts w:hint="eastAsia" w:eastAsia="宋体"/>
          <w:b w:val="0"/>
          <w:bCs w:val="0"/>
          <w:i/>
          <w:iCs/>
          <w:sz w:val="21"/>
          <w:szCs w:val="28"/>
          <w:lang w:val="en-US" w:eastAsia="zh-CN"/>
        </w:rPr>
      </w:pPr>
      <w:r>
        <w:rPr>
          <w:rFonts w:hint="eastAsia" w:eastAsia="宋体"/>
          <w:b w:val="0"/>
          <w:bCs w:val="0"/>
          <w:i/>
          <w:iCs/>
          <w:sz w:val="21"/>
          <w:szCs w:val="28"/>
          <w:lang w:val="en-US" w:eastAsia="zh-CN"/>
        </w:rPr>
        <w:t>Observation 3: For the UE do not support the dynamic power sharing between LTE and NR, the real time power consumption information exchange between LTE MAC and NR MAC may not be supported</w:t>
      </w:r>
    </w:p>
    <w:p>
      <w:pPr>
        <w:pStyle w:val="11"/>
        <w:rPr>
          <w:rFonts w:hint="eastAsia" w:eastAsia="宋体"/>
          <w:i/>
          <w:sz w:val="21"/>
          <w:szCs w:val="28"/>
          <w:lang w:eastAsia="zh-CN"/>
        </w:rPr>
      </w:pPr>
    </w:p>
    <w:p>
      <w:pPr>
        <w:pStyle w:val="11"/>
        <w:rPr>
          <w:rFonts w:eastAsia="宋体"/>
          <w:b/>
          <w:sz w:val="21"/>
          <w:szCs w:val="28"/>
          <w:lang w:eastAsia="zh-CN"/>
        </w:rPr>
      </w:pPr>
      <w:r>
        <w:rPr>
          <w:rFonts w:hint="eastAsia" w:eastAsia="宋体"/>
          <w:b/>
          <w:sz w:val="21"/>
          <w:szCs w:val="28"/>
          <w:lang w:eastAsia="zh-CN"/>
        </w:rPr>
        <w:t xml:space="preserve">Proposal 1: For the UE which can not support dynamic power sharing between LTE and NR, whenever the PHR MAC CE is generated in one MAC entity, only the power headroom information for the serving cells </w:t>
      </w:r>
      <w:r>
        <w:rPr>
          <w:rFonts w:eastAsia="宋体"/>
          <w:b/>
          <w:sz w:val="21"/>
          <w:szCs w:val="28"/>
          <w:lang w:eastAsia="zh-CN"/>
        </w:rPr>
        <w:t>within</w:t>
      </w:r>
      <w:r>
        <w:rPr>
          <w:rFonts w:hint="eastAsia" w:eastAsia="宋体"/>
          <w:b/>
          <w:sz w:val="21"/>
          <w:szCs w:val="28"/>
          <w:lang w:eastAsia="zh-CN"/>
        </w:rPr>
        <w:t xml:space="preserve"> </w:t>
      </w:r>
      <w:r>
        <w:rPr>
          <w:rFonts w:eastAsia="宋体"/>
          <w:b/>
          <w:sz w:val="21"/>
          <w:szCs w:val="28"/>
          <w:lang w:eastAsia="zh-CN"/>
        </w:rPr>
        <w:t xml:space="preserve">the </w:t>
      </w:r>
      <w:r>
        <w:rPr>
          <w:rFonts w:hint="eastAsia" w:eastAsia="宋体"/>
          <w:b/>
          <w:sz w:val="21"/>
          <w:szCs w:val="28"/>
          <w:lang w:eastAsia="zh-CN"/>
        </w:rPr>
        <w:t>MAC entity should be included.</w:t>
      </w:r>
    </w:p>
    <w:p>
      <w:pPr>
        <w:pStyle w:val="11"/>
        <w:rPr>
          <w:rFonts w:eastAsia="宋体"/>
          <w:b/>
          <w:sz w:val="21"/>
          <w:szCs w:val="28"/>
          <w:lang w:eastAsia="zh-CN"/>
        </w:rPr>
      </w:pPr>
      <w:r>
        <w:rPr>
          <w:rFonts w:hint="eastAsia" w:eastAsia="宋体"/>
          <w:b/>
          <w:sz w:val="21"/>
          <w:szCs w:val="28"/>
          <w:lang w:eastAsia="zh-CN"/>
        </w:rPr>
        <w:t xml:space="preserve">Proposal 2:For the UE which can not support dynamic power sharing between LTE and NR, for the triggering of PHR in one MAC entity, only the event occurred in the MAC entity should be taken into account (i.e. the event occurred in the other </w:t>
      </w:r>
      <w:r>
        <w:rPr>
          <w:rFonts w:hint="eastAsia" w:eastAsia="宋体"/>
          <w:b/>
          <w:sz w:val="21"/>
          <w:szCs w:val="28"/>
          <w:lang w:val="en-US" w:eastAsia="zh-CN"/>
        </w:rPr>
        <w:t xml:space="preserve">RAT </w:t>
      </w:r>
      <w:r>
        <w:rPr>
          <w:rFonts w:hint="eastAsia" w:eastAsia="宋体"/>
          <w:b/>
          <w:sz w:val="21"/>
          <w:szCs w:val="28"/>
          <w:lang w:eastAsia="zh-CN"/>
        </w:rPr>
        <w:t>should not be taken into account).</w:t>
      </w:r>
    </w:p>
    <w:p>
      <w:pPr>
        <w:pStyle w:val="11"/>
        <w:rPr>
          <w:rFonts w:eastAsia="宋体"/>
          <w:sz w:val="21"/>
          <w:szCs w:val="28"/>
          <w:lang w:eastAsia="zh-CN"/>
        </w:rPr>
      </w:pPr>
      <w:r>
        <w:rPr>
          <w:rFonts w:hint="eastAsia" w:eastAsia="宋体"/>
          <w:sz w:val="21"/>
          <w:szCs w:val="28"/>
          <w:lang w:eastAsia="zh-CN"/>
        </w:rPr>
        <w:t xml:space="preserve">The draft </w:t>
      </w:r>
      <w:r>
        <w:rPr>
          <w:rFonts w:hint="eastAsia" w:eastAsia="宋体"/>
          <w:sz w:val="21"/>
          <w:szCs w:val="28"/>
          <w:lang w:val="en-US" w:eastAsia="zh-CN"/>
        </w:rPr>
        <w:t xml:space="preserve">CR to </w:t>
      </w:r>
      <w:r>
        <w:rPr>
          <w:rFonts w:hint="eastAsia" w:eastAsia="宋体"/>
          <w:sz w:val="21"/>
          <w:szCs w:val="28"/>
          <w:lang w:eastAsia="zh-CN"/>
        </w:rPr>
        <w:t>38.321</w:t>
      </w:r>
      <w:r>
        <w:rPr>
          <w:rFonts w:hint="eastAsia" w:eastAsia="宋体"/>
          <w:sz w:val="21"/>
          <w:szCs w:val="28"/>
          <w:lang w:val="en-US" w:eastAsia="zh-CN"/>
        </w:rPr>
        <w:t xml:space="preserve"> </w:t>
      </w:r>
      <w:r>
        <w:rPr>
          <w:rFonts w:hint="eastAsia" w:eastAsia="宋体"/>
          <w:sz w:val="21"/>
          <w:szCs w:val="28"/>
          <w:lang w:eastAsia="zh-CN"/>
        </w:rPr>
        <w:t>can be found in annex.</w:t>
      </w:r>
    </w:p>
    <w:p>
      <w:pPr>
        <w:pBdr>
          <w:bottom w:val="single" w:color="auto" w:sz="4" w:space="1"/>
        </w:pBdr>
        <w:rPr>
          <w:b/>
          <w:iCs/>
          <w:lang w:eastAsia="zh-CN"/>
        </w:rPr>
      </w:pPr>
    </w:p>
    <w:p>
      <w:pPr>
        <w:pStyle w:val="2"/>
        <w:jc w:val="both"/>
      </w:pPr>
      <w:r>
        <w:t>References</w:t>
      </w:r>
    </w:p>
    <w:p>
      <w:pPr>
        <w:pStyle w:val="11"/>
        <w:numPr>
          <w:ilvl w:val="0"/>
          <w:numId w:val="5"/>
        </w:numPr>
        <w:rPr>
          <w:rFonts w:eastAsiaTheme="minorEastAsia"/>
          <w:iCs/>
          <w:lang w:eastAsia="zh-CN"/>
        </w:rPr>
      </w:pPr>
      <w:r>
        <w:rPr>
          <w:rFonts w:hint="eastAsia" w:eastAsia="宋体"/>
          <w:lang w:val="en-GB" w:eastAsia="zh-CN"/>
        </w:rPr>
        <w:t>38321</w:t>
      </w:r>
      <w:r>
        <w:rPr>
          <w:rFonts w:hint="eastAsia" w:eastAsia="宋体"/>
          <w:lang w:val="en-US" w:eastAsia="zh-CN"/>
        </w:rPr>
        <w:t xml:space="preserve"> f.1.0</w:t>
      </w:r>
    </w:p>
    <w:p>
      <w:pPr>
        <w:pStyle w:val="11"/>
        <w:numPr>
          <w:ilvl w:val="0"/>
          <w:numId w:val="5"/>
        </w:numPr>
        <w:rPr>
          <w:rFonts w:eastAsiaTheme="minorEastAsia"/>
          <w:iCs/>
          <w:lang w:val="en-GB" w:eastAsia="zh-CN"/>
        </w:rPr>
      </w:pPr>
      <w:r>
        <w:rPr>
          <w:rFonts w:hint="eastAsia" w:eastAsiaTheme="minorEastAsia"/>
          <w:iCs/>
          <w:lang w:eastAsia="zh-CN"/>
        </w:rPr>
        <w:t>RAN2-NR-AH1801-Chair-Notes-eom</w:t>
      </w:r>
    </w:p>
    <w:p>
      <w:pPr>
        <w:pBdr>
          <w:bottom w:val="single" w:color="auto" w:sz="4" w:space="1"/>
        </w:pBdr>
        <w:rPr>
          <w:rFonts w:ascii="Arial" w:hAnsi="Arial" w:eastAsiaTheme="minorEastAsia"/>
          <w:lang w:val="fi-FI" w:eastAsia="zh-CN"/>
        </w:rPr>
      </w:pPr>
      <w:r>
        <w:rPr>
          <w:rFonts w:hint="eastAsia"/>
          <w:b/>
          <w:iCs/>
        </w:rPr>
        <w:t xml:space="preserve"> </w:t>
      </w:r>
    </w:p>
    <w:p>
      <w:pPr>
        <w:pStyle w:val="2"/>
        <w:jc w:val="both"/>
      </w:pPr>
      <w:r>
        <w:rPr>
          <w:rFonts w:hint="eastAsia"/>
        </w:rPr>
        <w:t xml:space="preserve">Annex - draft </w:t>
      </w:r>
      <w:r>
        <w:rPr>
          <w:rFonts w:hint="eastAsia"/>
          <w:lang w:val="en-US" w:eastAsia="zh-CN"/>
        </w:rPr>
        <w:t xml:space="preserve">CR for </w:t>
      </w:r>
      <w:r>
        <w:rPr>
          <w:rFonts w:hint="eastAsia"/>
        </w:rPr>
        <w:t xml:space="preserve">38.321 </w:t>
      </w:r>
      <w:r>
        <w:rPr>
          <w:rFonts w:hint="eastAsia"/>
          <w:lang w:val="en-US" w:eastAsia="zh-CN"/>
        </w:rPr>
        <w:t>f.1.0</w:t>
      </w:r>
    </w:p>
    <w:p>
      <w:pPr>
        <w:pStyle w:val="11"/>
        <w:rPr>
          <w:rFonts w:eastAsiaTheme="minorEastAsia"/>
          <w:iCs/>
          <w:lang w:val="en-GB" w:eastAsia="zh-CN"/>
        </w:rPr>
      </w:pPr>
    </w:p>
    <w:p>
      <w:pPr>
        <w:pStyle w:val="83"/>
        <w:tabs>
          <w:tab w:val="right" w:pos="9639"/>
        </w:tabs>
        <w:spacing w:after="0"/>
        <w:rPr>
          <w:b/>
          <w:i/>
          <w:sz w:val="28"/>
        </w:rPr>
      </w:pPr>
      <w:r>
        <w:rPr>
          <w:b/>
          <w:sz w:val="24"/>
        </w:rPr>
        <w:t>3GPP TSG-??? Meeting #nn</w:t>
      </w:r>
      <w:r>
        <w:rPr>
          <w:b/>
          <w:i/>
          <w:sz w:val="24"/>
        </w:rPr>
        <w:t xml:space="preserve"> </w:t>
      </w:r>
      <w:r>
        <w:rPr>
          <w:b/>
          <w:i/>
          <w:sz w:val="28"/>
        </w:rPr>
        <w:tab/>
      </w:r>
      <w:r>
        <w:rPr>
          <w:b/>
          <w:i/>
          <w:sz w:val="28"/>
        </w:rPr>
        <w:t>DocNumber</w:t>
      </w:r>
    </w:p>
    <w:p>
      <w:pPr>
        <w:pStyle w:val="83"/>
        <w:outlineLvl w:val="0"/>
        <w:rPr>
          <w:b/>
          <w:sz w:val="24"/>
        </w:rPr>
      </w:pPr>
      <w:r>
        <w:rPr>
          <w:b/>
          <w:sz w:val="24"/>
        </w:rPr>
        <w:t>Location, Country, Date</w:t>
      </w:r>
    </w:p>
    <w:tbl>
      <w:tblPr>
        <w:tblStyle w:val="32"/>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3"/>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3"/>
              <w:spacing w:after="0"/>
              <w:jc w:val="right"/>
            </w:pPr>
          </w:p>
        </w:tc>
        <w:tc>
          <w:tcPr>
            <w:tcW w:w="2126" w:type="dxa"/>
            <w:shd w:val="pct30" w:color="FFFF00" w:fill="auto"/>
            <w:vAlign w:val="top"/>
          </w:tcPr>
          <w:p>
            <w:pPr>
              <w:pStyle w:val="83"/>
              <w:spacing w:after="0"/>
              <w:rPr>
                <w:rFonts w:hint="eastAsia" w:eastAsia="宋体"/>
                <w:b/>
                <w:sz w:val="28"/>
                <w:lang w:eastAsia="zh-CN"/>
              </w:rPr>
            </w:pPr>
            <w:r>
              <w:rPr>
                <w:rFonts w:hint="eastAsia"/>
                <w:b/>
                <w:sz w:val="28"/>
                <w:lang w:val="en-US" w:eastAsia="zh-CN"/>
              </w:rPr>
              <w:t>38.321</w:t>
            </w:r>
          </w:p>
        </w:tc>
        <w:tc>
          <w:tcPr>
            <w:tcW w:w="709" w:type="dxa"/>
            <w:shd w:val="clear" w:color="auto" w:fill="auto"/>
            <w:vAlign w:val="top"/>
          </w:tcPr>
          <w:p>
            <w:pPr>
              <w:pStyle w:val="83"/>
              <w:spacing w:after="0"/>
              <w:jc w:val="center"/>
            </w:pPr>
            <w:r>
              <w:rPr>
                <w:b/>
                <w:sz w:val="28"/>
              </w:rPr>
              <w:t>CR</w:t>
            </w:r>
          </w:p>
        </w:tc>
        <w:tc>
          <w:tcPr>
            <w:tcW w:w="1276" w:type="dxa"/>
            <w:shd w:val="pct30" w:color="FFFF00" w:fill="auto"/>
            <w:vAlign w:val="top"/>
          </w:tcPr>
          <w:p>
            <w:pPr>
              <w:pStyle w:val="83"/>
              <w:spacing w:after="0"/>
            </w:pPr>
            <w:r>
              <w:rPr>
                <w:b/>
                <w:sz w:val="28"/>
              </w:rPr>
              <w:t>CRNum</w:t>
            </w:r>
          </w:p>
        </w:tc>
        <w:tc>
          <w:tcPr>
            <w:tcW w:w="709" w:type="dxa"/>
            <w:shd w:val="clear" w:color="auto" w:fill="auto"/>
            <w:vAlign w:val="top"/>
          </w:tcPr>
          <w:p>
            <w:pPr>
              <w:pStyle w:val="83"/>
              <w:tabs>
                <w:tab w:val="right" w:pos="625"/>
              </w:tabs>
              <w:spacing w:after="0"/>
              <w:jc w:val="center"/>
            </w:pPr>
            <w:r>
              <w:rPr>
                <w:b/>
                <w:bCs/>
                <w:sz w:val="28"/>
              </w:rPr>
              <w:t>rev</w:t>
            </w:r>
          </w:p>
        </w:tc>
        <w:tc>
          <w:tcPr>
            <w:tcW w:w="425" w:type="dxa"/>
            <w:shd w:val="pct30" w:color="FFFF00" w:fill="auto"/>
            <w:vAlign w:val="top"/>
          </w:tcPr>
          <w:p>
            <w:pPr>
              <w:pStyle w:val="83"/>
              <w:spacing w:after="0"/>
              <w:jc w:val="center"/>
              <w:rPr>
                <w:b/>
              </w:rPr>
            </w:pPr>
            <w:r>
              <w:rPr>
                <w:b/>
                <w:sz w:val="32"/>
              </w:rPr>
              <w:t>-</w:t>
            </w:r>
          </w:p>
        </w:tc>
        <w:tc>
          <w:tcPr>
            <w:tcW w:w="2693" w:type="dxa"/>
            <w:shd w:val="clear" w:color="auto" w:fill="auto"/>
            <w:vAlign w:val="top"/>
          </w:tcPr>
          <w:p>
            <w:pPr>
              <w:pStyle w:val="83"/>
              <w:tabs>
                <w:tab w:val="right" w:pos="1825"/>
              </w:tabs>
              <w:spacing w:after="0"/>
              <w:jc w:val="center"/>
            </w:pPr>
            <w:r>
              <w:rPr>
                <w:b/>
                <w:sz w:val="28"/>
                <w:szCs w:val="28"/>
              </w:rPr>
              <w:t>Current version:</w:t>
            </w:r>
          </w:p>
        </w:tc>
        <w:tc>
          <w:tcPr>
            <w:tcW w:w="1418" w:type="dxa"/>
            <w:shd w:val="pct30" w:color="FFFF00" w:fill="auto"/>
            <w:vAlign w:val="top"/>
          </w:tcPr>
          <w:p>
            <w:pPr>
              <w:pStyle w:val="83"/>
              <w:spacing w:after="0"/>
              <w:jc w:val="center"/>
              <w:rPr>
                <w:rFonts w:hint="eastAsia" w:eastAsia="宋体"/>
                <w:lang w:eastAsia="zh-CN"/>
              </w:rPr>
            </w:pPr>
            <w:r>
              <w:rPr>
                <w:rFonts w:hint="eastAsia"/>
                <w:b/>
                <w:sz w:val="32"/>
                <w:lang w:val="en-US" w:eastAsia="zh-CN"/>
              </w:rPr>
              <w:t>15.1.0</w:t>
            </w:r>
          </w:p>
        </w:tc>
        <w:tc>
          <w:tcPr>
            <w:tcW w:w="143" w:type="dxa"/>
            <w:tcBorders>
              <w:right w:val="single" w:color="auto" w:sz="4" w:space="0"/>
            </w:tcBorders>
            <w:vAlign w:val="top"/>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83"/>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29"/>
                <w:rFonts w:cs="Arial"/>
                <w:b/>
                <w:i/>
                <w:color w:val="FF0000"/>
              </w:rPr>
              <w:t>H</w:t>
            </w:r>
            <w:bookmarkStart w:id="3" w:name="_Hlt497798707"/>
            <w:bookmarkStart w:id="4" w:name="_Hlt497798708"/>
            <w:r>
              <w:rPr>
                <w:rStyle w:val="29"/>
                <w:rFonts w:cs="Arial"/>
                <w:b/>
                <w:i/>
                <w:color w:val="FF0000"/>
              </w:rPr>
              <w:t>E</w:t>
            </w:r>
            <w:bookmarkEnd w:id="3"/>
            <w:bookmarkEnd w:id="4"/>
            <w:bookmarkStart w:id="5" w:name="_Hlt497126619"/>
            <w:r>
              <w:rPr>
                <w:rStyle w:val="29"/>
                <w:rFonts w:cs="Arial"/>
                <w:b/>
                <w:i/>
                <w:color w:val="FF0000"/>
              </w:rPr>
              <w:t>L</w:t>
            </w:r>
            <w:bookmarkEnd w:id="5"/>
            <w:r>
              <w:rPr>
                <w:rStyle w:val="29"/>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29"/>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3"/>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3"/>
              <w:tabs>
                <w:tab w:val="right" w:pos="2751"/>
              </w:tabs>
              <w:spacing w:after="0"/>
              <w:rPr>
                <w:b/>
                <w:i/>
              </w:rPr>
            </w:pPr>
            <w:r>
              <w:rPr>
                <w:b/>
                <w:i/>
              </w:rPr>
              <w:t>Proposed change affects:</w:t>
            </w:r>
          </w:p>
        </w:tc>
        <w:tc>
          <w:tcPr>
            <w:tcW w:w="1418" w:type="dxa"/>
            <w:shd w:val="clear" w:color="auto" w:fill="auto"/>
            <w:vAlign w:val="top"/>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3"/>
              <w:spacing w:after="0"/>
              <w:jc w:val="center"/>
              <w:rPr>
                <w:b/>
                <w:caps/>
              </w:rPr>
            </w:pPr>
          </w:p>
        </w:tc>
        <w:tc>
          <w:tcPr>
            <w:tcW w:w="709" w:type="dxa"/>
            <w:tcBorders>
              <w:left w:val="single" w:color="auto" w:sz="4" w:space="0"/>
            </w:tcBorders>
            <w:shd w:val="clear" w:color="auto" w:fill="auto"/>
            <w:vAlign w:val="top"/>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3"/>
              <w:spacing w:after="0"/>
              <w:jc w:val="center"/>
              <w:rPr>
                <w:rFonts w:hint="eastAsia" w:eastAsia="宋体"/>
                <w:b/>
                <w:caps/>
                <w:lang w:val="en-US" w:eastAsia="zh-CN"/>
              </w:rPr>
            </w:pPr>
            <w:r>
              <w:rPr>
                <w:rFonts w:hint="eastAsia"/>
                <w:b/>
                <w:caps/>
                <w:lang w:val="en-US" w:eastAsia="zh-CN"/>
              </w:rPr>
              <w:t>x</w:t>
            </w:r>
          </w:p>
        </w:tc>
        <w:tc>
          <w:tcPr>
            <w:tcW w:w="2126" w:type="dxa"/>
            <w:shd w:val="clear" w:color="auto" w:fill="auto"/>
            <w:vAlign w:val="top"/>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3"/>
              <w:spacing w:after="0"/>
              <w:jc w:val="center"/>
              <w:rPr>
                <w:b/>
                <w:caps/>
              </w:rPr>
            </w:pPr>
          </w:p>
        </w:tc>
        <w:tc>
          <w:tcPr>
            <w:tcW w:w="1418" w:type="dxa"/>
            <w:tcBorders>
              <w:left w:val="nil"/>
            </w:tcBorders>
            <w:shd w:val="clear" w:color="auto" w:fill="auto"/>
            <w:vAlign w:val="top"/>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3"/>
              <w:spacing w:after="0"/>
              <w:jc w:val="center"/>
              <w:rPr>
                <w:b/>
                <w:bCs/>
                <w:caps/>
              </w:rPr>
            </w:pPr>
          </w:p>
        </w:tc>
      </w:tr>
    </w:tbl>
    <w:p>
      <w:pPr>
        <w:rPr>
          <w:sz w:val="8"/>
          <w:szCs w:val="8"/>
        </w:rPr>
      </w:pPr>
    </w:p>
    <w:tbl>
      <w:tblPr>
        <w:tblStyle w:val="32"/>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3"/>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83"/>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7798" w:type="dxa"/>
            <w:gridSpan w:val="10"/>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3"/>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83"/>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3"/>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83"/>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7798" w:type="dxa"/>
            <w:gridSpan w:val="10"/>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3"/>
              <w:tabs>
                <w:tab w:val="right" w:pos="1759"/>
              </w:tabs>
              <w:spacing w:after="0"/>
              <w:rPr>
                <w:b/>
                <w:i/>
              </w:rPr>
            </w:pPr>
            <w:r>
              <w:rPr>
                <w:b/>
                <w:i/>
              </w:rPr>
              <w:t>Work item code:</w:t>
            </w:r>
          </w:p>
        </w:tc>
        <w:tc>
          <w:tcPr>
            <w:tcW w:w="3260" w:type="dxa"/>
            <w:gridSpan w:val="5"/>
            <w:shd w:val="pct30" w:color="FFFF00" w:fill="auto"/>
            <w:vAlign w:val="top"/>
          </w:tcPr>
          <w:p>
            <w:pPr>
              <w:pStyle w:val="83"/>
              <w:spacing w:after="0"/>
              <w:ind w:left="100"/>
            </w:pPr>
          </w:p>
        </w:tc>
        <w:tc>
          <w:tcPr>
            <w:tcW w:w="994" w:type="dxa"/>
            <w:gridSpan w:val="2"/>
            <w:tcBorders>
              <w:left w:val="nil"/>
            </w:tcBorders>
            <w:shd w:val="clear" w:color="auto" w:fill="auto"/>
            <w:vAlign w:val="top"/>
          </w:tcPr>
          <w:p>
            <w:pPr>
              <w:pStyle w:val="83"/>
              <w:spacing w:after="0"/>
              <w:ind w:right="100"/>
            </w:pPr>
          </w:p>
        </w:tc>
        <w:tc>
          <w:tcPr>
            <w:tcW w:w="1417" w:type="dxa"/>
            <w:gridSpan w:val="2"/>
            <w:tcBorders>
              <w:left w:val="nil"/>
            </w:tcBorders>
            <w:shd w:val="clear" w:color="auto" w:fill="auto"/>
            <w:vAlign w:val="top"/>
          </w:tcPr>
          <w:p>
            <w:pPr>
              <w:pStyle w:val="83"/>
              <w:spacing w:after="0"/>
              <w:jc w:val="right"/>
            </w:pPr>
            <w:r>
              <w:rPr>
                <w:b/>
                <w:i/>
              </w:rPr>
              <w:t>Date:</w:t>
            </w:r>
          </w:p>
        </w:tc>
        <w:tc>
          <w:tcPr>
            <w:tcW w:w="2127" w:type="dxa"/>
            <w:tcBorders>
              <w:right w:val="single" w:color="auto" w:sz="4" w:space="0"/>
            </w:tcBorders>
            <w:shd w:val="pct30" w:color="FFFF00" w:fill="auto"/>
            <w:vAlign w:val="top"/>
          </w:tcPr>
          <w:p>
            <w:pPr>
              <w:pStyle w:val="83"/>
              <w:spacing w:after="0"/>
              <w:ind w:left="100"/>
            </w:pPr>
            <w:r>
              <w:t>yyyy-MM-dd</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1560" w:type="dxa"/>
            <w:gridSpan w:val="4"/>
            <w:vAlign w:val="top"/>
          </w:tcPr>
          <w:p>
            <w:pPr>
              <w:pStyle w:val="83"/>
              <w:spacing w:after="0"/>
              <w:rPr>
                <w:sz w:val="8"/>
                <w:szCs w:val="8"/>
              </w:rPr>
            </w:pPr>
          </w:p>
        </w:tc>
        <w:tc>
          <w:tcPr>
            <w:tcW w:w="2694" w:type="dxa"/>
            <w:gridSpan w:val="3"/>
            <w:vAlign w:val="top"/>
          </w:tcPr>
          <w:p>
            <w:pPr>
              <w:pStyle w:val="83"/>
              <w:spacing w:after="0"/>
              <w:rPr>
                <w:sz w:val="8"/>
                <w:szCs w:val="8"/>
              </w:rPr>
            </w:pPr>
          </w:p>
        </w:tc>
        <w:tc>
          <w:tcPr>
            <w:tcW w:w="1417" w:type="dxa"/>
            <w:gridSpan w:val="2"/>
            <w:vAlign w:val="top"/>
          </w:tcPr>
          <w:p>
            <w:pPr>
              <w:pStyle w:val="83"/>
              <w:spacing w:after="0"/>
              <w:rPr>
                <w:sz w:val="8"/>
                <w:szCs w:val="8"/>
              </w:rPr>
            </w:pPr>
          </w:p>
        </w:tc>
        <w:tc>
          <w:tcPr>
            <w:tcW w:w="2127" w:type="dxa"/>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3"/>
              <w:tabs>
                <w:tab w:val="right" w:pos="1759"/>
              </w:tabs>
              <w:spacing w:after="0"/>
              <w:rPr>
                <w:b/>
                <w:i/>
              </w:rPr>
            </w:pPr>
            <w:r>
              <w:rPr>
                <w:b/>
                <w:i/>
              </w:rPr>
              <w:t>Category:</w:t>
            </w:r>
          </w:p>
        </w:tc>
        <w:tc>
          <w:tcPr>
            <w:tcW w:w="425" w:type="dxa"/>
            <w:shd w:val="pct30" w:color="FFFF00" w:fill="auto"/>
            <w:vAlign w:val="top"/>
          </w:tcPr>
          <w:p>
            <w:pPr>
              <w:pStyle w:val="83"/>
              <w:spacing w:after="0"/>
              <w:ind w:left="100"/>
              <w:rPr>
                <w:b/>
              </w:rPr>
            </w:pPr>
          </w:p>
        </w:tc>
        <w:tc>
          <w:tcPr>
            <w:tcW w:w="3829" w:type="dxa"/>
            <w:gridSpan w:val="6"/>
            <w:tcBorders>
              <w:left w:val="nil"/>
            </w:tcBorders>
            <w:shd w:val="clear" w:color="auto" w:fill="auto"/>
            <w:vAlign w:val="top"/>
          </w:tcPr>
          <w:p>
            <w:pPr>
              <w:pStyle w:val="83"/>
              <w:spacing w:after="0"/>
            </w:pPr>
          </w:p>
        </w:tc>
        <w:tc>
          <w:tcPr>
            <w:tcW w:w="1417" w:type="dxa"/>
            <w:gridSpan w:val="2"/>
            <w:tcBorders>
              <w:left w:val="nil"/>
            </w:tcBorders>
            <w:shd w:val="clear" w:color="auto" w:fill="auto"/>
            <w:vAlign w:val="top"/>
          </w:tcPr>
          <w:p>
            <w:pPr>
              <w:pStyle w:val="83"/>
              <w:spacing w:after="0"/>
              <w:jc w:val="right"/>
              <w:rPr>
                <w:b/>
                <w:i/>
              </w:rPr>
            </w:pPr>
            <w:r>
              <w:rPr>
                <w:b/>
                <w:i/>
              </w:rPr>
              <w:t>Release:</w:t>
            </w:r>
          </w:p>
        </w:tc>
        <w:tc>
          <w:tcPr>
            <w:tcW w:w="2127" w:type="dxa"/>
            <w:tcBorders>
              <w:right w:val="single" w:color="auto" w:sz="4" w:space="0"/>
            </w:tcBorders>
            <w:shd w:val="pct30" w:color="FFFF00" w:fill="auto"/>
            <w:vAlign w:val="top"/>
          </w:tcPr>
          <w:p>
            <w:pPr>
              <w:pStyle w:val="83"/>
              <w:spacing w:after="0"/>
              <w:ind w:left="100"/>
            </w:pPr>
            <w:r>
              <w:t>Rel-</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3"/>
              <w:spacing w:after="0"/>
              <w:rPr>
                <w:b/>
                <w:i/>
              </w:rPr>
            </w:pPr>
          </w:p>
        </w:tc>
        <w:tc>
          <w:tcPr>
            <w:tcW w:w="4678" w:type="dxa"/>
            <w:gridSpan w:val="8"/>
            <w:tcBorders>
              <w:bottom w:val="single" w:color="auto" w:sz="4" w:space="0"/>
            </w:tcBorders>
            <w:vAlign w:val="top"/>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29"/>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6" w:name="OLE_LINK1"/>
            <w:r>
              <w:rPr>
                <w:i/>
                <w:sz w:val="18"/>
              </w:rPr>
              <w:t>Rel-13</w:t>
            </w:r>
            <w:r>
              <w:rPr>
                <w:i/>
                <w:sz w:val="18"/>
              </w:rPr>
              <w:tab/>
            </w:r>
            <w:r>
              <w:rPr>
                <w:i/>
                <w:sz w:val="18"/>
              </w:rPr>
              <w:t>(Release 13)</w:t>
            </w:r>
            <w:bookmarkEnd w:id="6"/>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3"/>
              <w:spacing w:after="0"/>
              <w:rPr>
                <w:b/>
                <w:i/>
                <w:sz w:val="8"/>
                <w:szCs w:val="8"/>
              </w:rPr>
            </w:pPr>
          </w:p>
        </w:tc>
        <w:tc>
          <w:tcPr>
            <w:tcW w:w="7798" w:type="dxa"/>
            <w:gridSpan w:val="10"/>
            <w:vAlign w:val="top"/>
          </w:tcPr>
          <w:p>
            <w:pPr>
              <w:pStyle w:val="83"/>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83"/>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83"/>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3"/>
              <w:spacing w:after="0"/>
              <w:rPr>
                <w:b/>
                <w:i/>
                <w:sz w:val="8"/>
                <w:szCs w:val="8"/>
              </w:rPr>
            </w:pPr>
          </w:p>
        </w:tc>
        <w:tc>
          <w:tcPr>
            <w:tcW w:w="7373" w:type="dxa"/>
            <w:gridSpan w:val="9"/>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3"/>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83"/>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3"/>
              <w:spacing w:after="0"/>
              <w:rPr>
                <w:b/>
                <w:i/>
                <w:sz w:val="8"/>
                <w:szCs w:val="8"/>
              </w:rPr>
            </w:pPr>
          </w:p>
        </w:tc>
        <w:tc>
          <w:tcPr>
            <w:tcW w:w="7373" w:type="dxa"/>
            <w:gridSpan w:val="9"/>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83"/>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83"/>
              <w:spacing w:after="0"/>
              <w:ind w:left="100"/>
            </w:pPr>
          </w:p>
        </w:tc>
      </w:tr>
      <w:tr>
        <w:tblPrEx>
          <w:tblLayout w:type="fixed"/>
          <w:tblCellMar>
            <w:top w:w="0" w:type="dxa"/>
            <w:left w:w="42" w:type="dxa"/>
            <w:bottom w:w="0" w:type="dxa"/>
            <w:right w:w="42" w:type="dxa"/>
          </w:tblCellMar>
        </w:tblPrEx>
        <w:tc>
          <w:tcPr>
            <w:tcW w:w="2268" w:type="dxa"/>
            <w:gridSpan w:val="2"/>
            <w:vAlign w:val="top"/>
          </w:tcPr>
          <w:p>
            <w:pPr>
              <w:pStyle w:val="83"/>
              <w:spacing w:after="0"/>
              <w:rPr>
                <w:b/>
                <w:i/>
                <w:sz w:val="8"/>
                <w:szCs w:val="8"/>
              </w:rPr>
            </w:pPr>
          </w:p>
        </w:tc>
        <w:tc>
          <w:tcPr>
            <w:tcW w:w="7373" w:type="dxa"/>
            <w:gridSpan w:val="9"/>
            <w:vAlign w:val="top"/>
          </w:tcPr>
          <w:p>
            <w:pPr>
              <w:pStyle w:val="83"/>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83"/>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83"/>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3"/>
              <w:spacing w:after="0"/>
              <w:rPr>
                <w:b/>
                <w:i/>
                <w:sz w:val="8"/>
                <w:szCs w:val="8"/>
              </w:rPr>
            </w:pPr>
          </w:p>
        </w:tc>
        <w:tc>
          <w:tcPr>
            <w:tcW w:w="7373" w:type="dxa"/>
            <w:gridSpan w:val="9"/>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3"/>
              <w:spacing w:after="0"/>
              <w:jc w:val="center"/>
              <w:rPr>
                <w:b/>
                <w:caps/>
              </w:rPr>
            </w:pPr>
            <w:r>
              <w:rPr>
                <w:b/>
                <w:caps/>
              </w:rPr>
              <w:t>N</w:t>
            </w:r>
          </w:p>
        </w:tc>
        <w:tc>
          <w:tcPr>
            <w:tcW w:w="2977" w:type="dxa"/>
            <w:gridSpan w:val="3"/>
            <w:shd w:val="clear" w:color="auto" w:fill="auto"/>
            <w:vAlign w:val="top"/>
          </w:tcPr>
          <w:p>
            <w:pPr>
              <w:pStyle w:val="83"/>
              <w:tabs>
                <w:tab w:val="right" w:pos="2893"/>
              </w:tabs>
              <w:spacing w:after="0"/>
            </w:pPr>
          </w:p>
        </w:tc>
        <w:tc>
          <w:tcPr>
            <w:tcW w:w="3828" w:type="dxa"/>
            <w:gridSpan w:val="4"/>
            <w:tcBorders>
              <w:right w:val="single" w:color="auto" w:sz="4" w:space="0"/>
            </w:tcBorders>
            <w:shd w:val="clear" w:color="FFFF00" w:fill="auto"/>
            <w:vAlign w:val="top"/>
          </w:tcPr>
          <w:p>
            <w:pPr>
              <w:pStyle w:val="83"/>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3"/>
              <w:spacing w:after="0"/>
              <w:jc w:val="center"/>
              <w:rPr>
                <w:b/>
                <w:caps/>
              </w:rPr>
            </w:pPr>
          </w:p>
        </w:tc>
        <w:tc>
          <w:tcPr>
            <w:tcW w:w="2977" w:type="dxa"/>
            <w:gridSpan w:val="3"/>
            <w:shd w:val="clear" w:color="auto" w:fill="auto"/>
            <w:vAlign w:val="top"/>
          </w:tcPr>
          <w:p>
            <w:pPr>
              <w:pStyle w:val="83"/>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3"/>
              <w:spacing w:after="0"/>
              <w:jc w:val="center"/>
              <w:rPr>
                <w:b/>
                <w:caps/>
              </w:rPr>
            </w:pPr>
          </w:p>
        </w:tc>
        <w:tc>
          <w:tcPr>
            <w:tcW w:w="2977" w:type="dxa"/>
            <w:gridSpan w:val="3"/>
            <w:shd w:val="clear" w:color="auto" w:fill="auto"/>
            <w:vAlign w:val="top"/>
          </w:tcPr>
          <w:p>
            <w:pPr>
              <w:pStyle w:val="83"/>
              <w:spacing w:after="0"/>
            </w:pPr>
            <w:r>
              <w:t xml:space="preserve"> Test specifications</w:t>
            </w:r>
          </w:p>
        </w:tc>
        <w:tc>
          <w:tcPr>
            <w:tcW w:w="3828" w:type="dxa"/>
            <w:gridSpan w:val="4"/>
            <w:tcBorders>
              <w:right w:val="single" w:color="auto" w:sz="4" w:space="0"/>
            </w:tcBorders>
            <w:shd w:val="pct30" w:color="FFFF00" w:fill="auto"/>
            <w:vAlign w:val="top"/>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3"/>
              <w:spacing w:after="0"/>
              <w:jc w:val="center"/>
              <w:rPr>
                <w:b/>
                <w:caps/>
              </w:rPr>
            </w:pPr>
          </w:p>
        </w:tc>
        <w:tc>
          <w:tcPr>
            <w:tcW w:w="2977" w:type="dxa"/>
            <w:gridSpan w:val="3"/>
            <w:shd w:val="clear" w:color="auto" w:fill="auto"/>
            <w:vAlign w:val="top"/>
          </w:tcPr>
          <w:p>
            <w:pPr>
              <w:pStyle w:val="83"/>
              <w:spacing w:after="0"/>
            </w:pPr>
            <w:r>
              <w:t xml:space="preserve"> O&amp;M Specifications</w:t>
            </w:r>
          </w:p>
        </w:tc>
        <w:tc>
          <w:tcPr>
            <w:tcW w:w="3828" w:type="dxa"/>
            <w:gridSpan w:val="4"/>
            <w:tcBorders>
              <w:right w:val="single" w:color="auto" w:sz="4" w:space="0"/>
            </w:tcBorders>
            <w:shd w:val="pct30" w:color="FFFF00" w:fill="auto"/>
            <w:vAlign w:val="top"/>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3"/>
              <w:spacing w:after="0"/>
              <w:rPr>
                <w:b/>
                <w:i/>
              </w:rPr>
            </w:pPr>
          </w:p>
        </w:tc>
        <w:tc>
          <w:tcPr>
            <w:tcW w:w="7373" w:type="dxa"/>
            <w:gridSpan w:val="9"/>
            <w:tcBorders>
              <w:right w:val="single" w:color="auto" w:sz="4" w:space="0"/>
            </w:tcBorders>
            <w:vAlign w:val="top"/>
          </w:tcPr>
          <w:p>
            <w:pPr>
              <w:pStyle w:val="83"/>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83"/>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83"/>
              <w:spacing w:after="0"/>
              <w:ind w:left="100"/>
            </w:pPr>
          </w:p>
        </w:tc>
      </w:tr>
    </w:tbl>
    <w:p>
      <w:pPr>
        <w:pStyle w:val="11"/>
        <w:rPr>
          <w:rFonts w:eastAsiaTheme="minorEastAsia"/>
          <w:iCs/>
          <w:lang w:val="en-GB" w:eastAsia="zh-CN"/>
        </w:rPr>
      </w:pPr>
    </w:p>
    <w:p>
      <w:pPr>
        <w:pStyle w:val="66"/>
        <w:ind w:left="0" w:firstLine="0"/>
        <w:rPr>
          <w:lang w:eastAsia="zh-CN"/>
        </w:rPr>
      </w:pPr>
      <w:r>
        <w:rPr>
          <w:rFonts w:hint="eastAsia"/>
          <w:lang w:eastAsia="zh-CN"/>
        </w:rPr>
        <w:t>--------------------------------------------------------</w:t>
      </w:r>
      <w:r>
        <w:rPr>
          <w:rFonts w:hint="eastAsia"/>
          <w:lang w:val="en-US" w:eastAsia="zh-CN"/>
        </w:rPr>
        <w:t xml:space="preserve">First </w:t>
      </w:r>
      <w:r>
        <w:rPr>
          <w:rFonts w:hint="eastAsia"/>
          <w:lang w:eastAsia="zh-CN"/>
        </w:rPr>
        <w:t>Change------------------------------------------------------</w:t>
      </w:r>
    </w:p>
    <w:p>
      <w:pPr>
        <w:pStyle w:val="4"/>
        <w:keepNext/>
        <w:keepLines w:val="0"/>
        <w:pageBreakBefore w:val="0"/>
        <w:widowControl/>
        <w:numPr>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2"/>
        <w:rPr>
          <w:lang w:eastAsia="ko-KR"/>
        </w:rPr>
      </w:pPr>
      <w:bookmarkStart w:id="7" w:name="_Toc510431885"/>
      <w:r>
        <w:rPr>
          <w:lang w:eastAsia="ko-KR"/>
        </w:rPr>
        <w:t>5.4.6</w:t>
      </w:r>
      <w:r>
        <w:rPr>
          <w:lang w:eastAsia="ko-KR"/>
        </w:rPr>
        <w:tab/>
      </w:r>
      <w:r>
        <w:rPr>
          <w:lang w:eastAsia="ko-KR"/>
        </w:rPr>
        <w:t>Power Headroom Reporting</w:t>
      </w:r>
      <w:bookmarkEnd w:id="7"/>
    </w:p>
    <w:p>
      <w:r>
        <w:t xml:space="preserve">The Power Headroom reporting procedure is used to provide the serving </w:t>
      </w:r>
      <w:r>
        <w:rPr>
          <w:lang w:eastAsia="ko-KR"/>
        </w:rPr>
        <w:t>g</w:t>
      </w:r>
      <w: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pPr>
        <w:rPr>
          <w:lang w:eastAsia="ko-KR"/>
        </w:rPr>
      </w:pPr>
      <w:ins w:id="0" w:author="ZTE" w:date="2018-02-13T18:07:00Z">
        <w:r>
          <w:rPr/>
          <w:t xml:space="preserve">For the </w:t>
        </w:r>
      </w:ins>
      <w:ins w:id="1" w:author="ZTE" w:date="2018-02-14T11:00:00Z">
        <w:r>
          <w:rPr>
            <w:rFonts w:hint="eastAsia" w:eastAsia="宋体"/>
            <w:lang w:eastAsia="zh-CN"/>
          </w:rPr>
          <w:t>MR</w:t>
        </w:r>
      </w:ins>
      <w:ins w:id="2" w:author="ZTE" w:date="2018-02-13T18:07:00Z">
        <w:r>
          <w:rPr/>
          <w:t xml:space="preserve">-DC operation, if the dynamic power sharing is supported by UE, then both the LTE serving cell and NR serving cell should be considered in the PHR </w:t>
        </w:r>
      </w:ins>
      <w:ins w:id="3" w:author="ZTE" w:date="2018-02-14T10:51:00Z">
        <w:r>
          <w:rPr>
            <w:rFonts w:hint="eastAsia" w:eastAsia="宋体"/>
            <w:lang w:eastAsia="zh-CN"/>
          </w:rPr>
          <w:t>reporting</w:t>
        </w:r>
      </w:ins>
      <w:ins w:id="4" w:author="ZTE" w:date="2018-02-13T18:07:00Z">
        <w:r>
          <w:rPr/>
          <w:t xml:space="preserve">. </w:t>
        </w:r>
      </w:ins>
      <w:ins w:id="5" w:author="ZTE" w:date="2018-04-05T22:58:22Z">
        <w:r>
          <w:rPr>
            <w:rFonts w:hint="eastAsia" w:eastAsia="宋体"/>
            <w:lang w:val="en-US" w:eastAsia="zh-CN"/>
          </w:rPr>
          <w:t>Oth</w:t>
        </w:r>
      </w:ins>
      <w:ins w:id="6" w:author="ZTE" w:date="2018-04-05T22:58:23Z">
        <w:r>
          <w:rPr>
            <w:rFonts w:hint="eastAsia" w:eastAsia="宋体"/>
            <w:lang w:val="en-US" w:eastAsia="zh-CN"/>
          </w:rPr>
          <w:t>erwise</w:t>
        </w:r>
      </w:ins>
      <w:ins w:id="7" w:author="ZTE" w:date="2018-02-13T18:07:00Z">
        <w:r>
          <w:rPr/>
          <w:t xml:space="preserve">, if the dynamic power sharing is not supported by UE, then only NR serving cell </w:t>
        </w:r>
      </w:ins>
      <w:ins w:id="8" w:author="ZTE" w:date="2018-02-14T10:52:00Z">
        <w:r>
          <w:rPr>
            <w:rFonts w:hint="eastAsia" w:eastAsia="宋体"/>
            <w:lang w:eastAsia="zh-CN"/>
          </w:rPr>
          <w:t xml:space="preserve">should </w:t>
        </w:r>
      </w:ins>
      <w:ins w:id="9" w:author="ZTE" w:date="2018-02-13T18:07:00Z">
        <w:r>
          <w:rPr/>
          <w:t>be considered.</w:t>
        </w:r>
      </w:ins>
    </w:p>
    <w:p>
      <w:pPr>
        <w:rPr>
          <w:lang w:eastAsia="ko-KR"/>
        </w:rPr>
      </w:pPr>
      <w:r>
        <w:rPr>
          <w:lang w:eastAsia="ko-KR"/>
        </w:rPr>
        <w:t>RRC controls Power Headroom reporting by configuring the following parameters:</w:t>
      </w:r>
    </w:p>
    <w:p>
      <w:pPr>
        <w:pStyle w:val="64"/>
        <w:rPr>
          <w:lang w:eastAsia="ko-KR"/>
        </w:rPr>
      </w:pPr>
      <w:r>
        <w:rPr>
          <w:lang w:eastAsia="ko-KR"/>
        </w:rPr>
        <w:t>-</w:t>
      </w:r>
      <w:r>
        <w:rPr>
          <w:lang w:eastAsia="ko-KR"/>
        </w:rPr>
        <w:tab/>
      </w:r>
      <w:r>
        <w:rPr>
          <w:i/>
          <w:lang w:eastAsia="ko-KR"/>
        </w:rPr>
        <w:t>phr-PeriodicTimer</w:t>
      </w:r>
      <w:r>
        <w:rPr>
          <w:lang w:eastAsia="ko-KR"/>
        </w:rPr>
        <w:t>;</w:t>
      </w:r>
    </w:p>
    <w:p>
      <w:pPr>
        <w:pStyle w:val="64"/>
        <w:rPr>
          <w:lang w:eastAsia="ko-KR"/>
        </w:rPr>
      </w:pPr>
      <w:r>
        <w:rPr>
          <w:lang w:eastAsia="ko-KR"/>
        </w:rPr>
        <w:t>-</w:t>
      </w:r>
      <w:r>
        <w:rPr>
          <w:lang w:eastAsia="ko-KR"/>
        </w:rPr>
        <w:tab/>
      </w:r>
      <w:r>
        <w:rPr>
          <w:i/>
          <w:lang w:eastAsia="ko-KR"/>
        </w:rPr>
        <w:t>phr-ProhibitTimer</w:t>
      </w:r>
      <w:r>
        <w:rPr>
          <w:lang w:eastAsia="ko-KR"/>
        </w:rPr>
        <w:t>;</w:t>
      </w:r>
    </w:p>
    <w:p>
      <w:pPr>
        <w:pStyle w:val="64"/>
        <w:rPr>
          <w:lang w:eastAsia="ko-KR"/>
        </w:rPr>
      </w:pPr>
      <w:r>
        <w:rPr>
          <w:lang w:eastAsia="ko-KR"/>
        </w:rPr>
        <w:t>-</w:t>
      </w:r>
      <w:r>
        <w:rPr>
          <w:lang w:eastAsia="ko-KR"/>
        </w:rPr>
        <w:tab/>
      </w:r>
      <w:r>
        <w:rPr>
          <w:i/>
          <w:lang w:eastAsia="ko-KR"/>
        </w:rPr>
        <w:t>phr-Tx-PowerFactorChange</w:t>
      </w:r>
      <w:r>
        <w:rPr>
          <w:lang w:eastAsia="ko-KR"/>
        </w:rPr>
        <w:t>;</w:t>
      </w:r>
    </w:p>
    <w:p>
      <w:pPr>
        <w:pStyle w:val="64"/>
        <w:rPr>
          <w:lang w:eastAsia="ko-KR"/>
        </w:rPr>
      </w:pPr>
      <w:r>
        <w:rPr>
          <w:lang w:eastAsia="ko-KR"/>
        </w:rPr>
        <w:t>-</w:t>
      </w:r>
      <w:r>
        <w:rPr>
          <w:lang w:eastAsia="ko-KR"/>
        </w:rPr>
        <w:tab/>
      </w:r>
      <w:r>
        <w:rPr>
          <w:i/>
          <w:lang w:eastAsia="ko-KR"/>
        </w:rPr>
        <w:t>phr-Type2PCell</w:t>
      </w:r>
      <w:r>
        <w:rPr>
          <w:lang w:eastAsia="ko-KR"/>
        </w:rPr>
        <w:t>;</w:t>
      </w:r>
    </w:p>
    <w:p>
      <w:pPr>
        <w:pStyle w:val="64"/>
        <w:rPr>
          <w:lang w:eastAsia="ko-KR"/>
        </w:rPr>
      </w:pPr>
      <w:r>
        <w:rPr>
          <w:lang w:eastAsia="ko-KR"/>
        </w:rPr>
        <w:t>-</w:t>
      </w:r>
      <w:r>
        <w:rPr>
          <w:lang w:eastAsia="ko-KR"/>
        </w:rPr>
        <w:tab/>
      </w:r>
      <w:r>
        <w:rPr>
          <w:i/>
          <w:lang w:eastAsia="ko-KR"/>
        </w:rPr>
        <w:t>phr-Type2OtherCell</w:t>
      </w:r>
      <w:r>
        <w:rPr>
          <w:lang w:eastAsia="ko-KR"/>
        </w:rPr>
        <w:t>;</w:t>
      </w:r>
    </w:p>
    <w:p>
      <w:pPr>
        <w:pStyle w:val="64"/>
        <w:rPr>
          <w:lang w:eastAsia="ko-KR"/>
        </w:rPr>
      </w:pPr>
      <w:r>
        <w:rPr>
          <w:lang w:eastAsia="ko-KR"/>
        </w:rPr>
        <w:t>-</w:t>
      </w:r>
      <w:r>
        <w:rPr>
          <w:lang w:eastAsia="ko-KR"/>
        </w:rPr>
        <w:tab/>
      </w:r>
      <w:r>
        <w:rPr>
          <w:i/>
          <w:lang w:eastAsia="ko-KR"/>
        </w:rPr>
        <w:t>phr-ModeOtherCG</w:t>
      </w:r>
      <w:r>
        <w:rPr>
          <w:lang w:eastAsia="ko-KR"/>
        </w:rPr>
        <w:t>;</w:t>
      </w:r>
    </w:p>
    <w:p>
      <w:pPr>
        <w:pStyle w:val="64"/>
        <w:rPr>
          <w:lang w:eastAsia="ko-KR"/>
        </w:rPr>
      </w:pPr>
      <w:r>
        <w:rPr>
          <w:lang w:eastAsia="ko-KR"/>
        </w:rPr>
        <w:t>-</w:t>
      </w:r>
      <w:r>
        <w:rPr>
          <w:lang w:eastAsia="ko-KR"/>
        </w:rPr>
        <w:tab/>
      </w:r>
      <w:r>
        <w:rPr>
          <w:i/>
          <w:lang w:eastAsia="ko-KR"/>
        </w:rPr>
        <w:t>multiplePHR</w:t>
      </w:r>
      <w:r>
        <w:rPr>
          <w:lang w:eastAsia="ko-KR"/>
        </w:rPr>
        <w:t>.</w:t>
      </w:r>
    </w:p>
    <w:p>
      <w:r>
        <w:t>A Power Headroom Report (PHR) shall be triggered if any of the following events occur:</w:t>
      </w:r>
    </w:p>
    <w:p>
      <w:pPr>
        <w:pStyle w:val="64"/>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 which is used as a pathloss reference since the last transmission of a PHR in this MAC entity when the MAC entity has UL resources for new transmission;</w:t>
      </w:r>
    </w:p>
    <w:p>
      <w:pPr>
        <w:pStyle w:val="64"/>
      </w:pPr>
      <w:r>
        <w:t>-</w:t>
      </w:r>
      <w:r>
        <w:tab/>
      </w:r>
      <w:r>
        <w:rPr>
          <w:i/>
        </w:rPr>
        <w:t>p</w:t>
      </w:r>
      <w:r>
        <w:rPr>
          <w:i/>
          <w:lang w:eastAsia="ko-KR"/>
        </w:rPr>
        <w:t>hr-P</w:t>
      </w:r>
      <w:r>
        <w:rPr>
          <w:i/>
        </w:rPr>
        <w:t>eriodicTimer</w:t>
      </w:r>
      <w:r>
        <w:t xml:space="preserve"> expires;</w:t>
      </w:r>
    </w:p>
    <w:p>
      <w:pPr>
        <w:pStyle w:val="64"/>
      </w:pPr>
      <w:r>
        <w:t>-</w:t>
      </w:r>
      <w:r>
        <w:tab/>
      </w:r>
      <w:r>
        <w:t>upon configuration or reconfiguration of the power headroom reporting functionality by upper layers, which is not used to disable the function;</w:t>
      </w:r>
    </w:p>
    <w:p>
      <w:pPr>
        <w:pStyle w:val="64"/>
      </w:pPr>
      <w:r>
        <w:t>-</w:t>
      </w:r>
      <w:r>
        <w:tab/>
      </w:r>
      <w:r>
        <w:t>activation of an SCell of any MAC entity with configured uplink</w:t>
      </w:r>
      <w:r>
        <w:rPr>
          <w:lang w:eastAsia="zh-TW"/>
        </w:rPr>
        <w:t>;</w:t>
      </w:r>
    </w:p>
    <w:p>
      <w:pPr>
        <w:pStyle w:val="64"/>
      </w:pPr>
      <w:r>
        <w:t>-</w:t>
      </w:r>
      <w:r>
        <w:tab/>
      </w:r>
      <w:r>
        <w:t>addition of the PSCell</w:t>
      </w:r>
      <w:r>
        <w:rPr>
          <w:lang w:eastAsia="zh-TW"/>
        </w:rPr>
        <w:t>;</w:t>
      </w:r>
    </w:p>
    <w:p>
      <w:pPr>
        <w:pStyle w:val="64"/>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pPr>
        <w:pStyle w:val="66"/>
      </w:pPr>
      <w:r>
        <w:t>-</w:t>
      </w:r>
      <w:r>
        <w:tab/>
      </w:r>
      <w:r>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 </w:t>
      </w:r>
      <w:r>
        <w:t>[</w:t>
      </w:r>
      <w:r>
        <w:rPr>
          <w:lang w:eastAsia="ko-KR"/>
        </w:rPr>
        <w:t>10</w:t>
      </w:r>
      <w:r>
        <w:t xml:space="preserve">]) for this cell has changed more than </w:t>
      </w:r>
      <w:r>
        <w:rPr>
          <w:i/>
        </w:rPr>
        <w:t>phr-Tx-PowerFactorChange</w:t>
      </w:r>
      <w:r>
        <w:t xml:space="preserve"> dB since the last transmission of a PHR when the MAC entity had UL resources allocated for transmission or PUCCH transmission on this cell.</w:t>
      </w:r>
    </w:p>
    <w:p>
      <w:pPr>
        <w:pStyle w:val="53"/>
      </w:pPr>
      <w:r>
        <w:t>NOTE:</w:t>
      </w:r>
      <w:r>
        <w:tab/>
      </w:r>
      <w:r>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CMAX,c</w:t>
      </w:r>
      <w:r>
        <w:t>/PH when a PHR is triggered by other triggering conditions.</w:t>
      </w:r>
    </w:p>
    <w:p>
      <w:r>
        <w:t>If the MAC entity has UL resources allocated for new transmission the MAC entity shall:</w:t>
      </w:r>
    </w:p>
    <w:p>
      <w:pPr>
        <w:pStyle w:val="64"/>
        <w:rPr>
          <w:lang w:eastAsia="ko-KR"/>
        </w:rPr>
      </w:pPr>
      <w:r>
        <w:rPr>
          <w:lang w:eastAsia="ko-KR"/>
        </w:rPr>
        <w:t>1&gt;</w:t>
      </w:r>
      <w:r>
        <w:tab/>
      </w:r>
      <w:r>
        <w:t>if it is the first UL resource allocated for a new transmission since the last MAC reset</w:t>
      </w:r>
      <w:r>
        <w:rPr>
          <w:lang w:eastAsia="ko-KR"/>
        </w:rPr>
        <w:t>:</w:t>
      </w:r>
    </w:p>
    <w:p>
      <w:pPr>
        <w:pStyle w:val="66"/>
      </w:pPr>
      <w:r>
        <w:rPr>
          <w:lang w:eastAsia="ko-KR"/>
        </w:rPr>
        <w:t>2&gt;</w:t>
      </w:r>
      <w:r>
        <w:rPr>
          <w:lang w:eastAsia="ko-KR"/>
        </w:rPr>
        <w:tab/>
      </w:r>
      <w:r>
        <w:t xml:space="preserve">start </w:t>
      </w:r>
      <w:r>
        <w:rPr>
          <w:i/>
        </w:rPr>
        <w:t>periodicPHR-Timer</w:t>
      </w:r>
      <w:r>
        <w:t>;</w:t>
      </w:r>
    </w:p>
    <w:p>
      <w:pPr>
        <w:pStyle w:val="64"/>
      </w:pPr>
      <w:r>
        <w:rPr>
          <w:lang w:eastAsia="ko-KR"/>
        </w:rPr>
        <w:t>1&gt;</w:t>
      </w:r>
      <w:r>
        <w:tab/>
      </w:r>
      <w:r>
        <w:t>if the Power Headroom reporting procedure determines that at least one PHR has been triggered and not cancelled, and;</w:t>
      </w:r>
    </w:p>
    <w:p>
      <w:pPr>
        <w:pStyle w:val="64"/>
      </w:pPr>
      <w:r>
        <w:rPr>
          <w:lang w:eastAsia="ko-KR"/>
        </w:rPr>
        <w:t>1&gt;</w:t>
      </w:r>
      <w:r>
        <w:tab/>
      </w:r>
      <w:r>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logical channel prioritization:</w:t>
      </w:r>
    </w:p>
    <w:p>
      <w:pPr>
        <w:pStyle w:val="66"/>
        <w:rPr>
          <w:lang w:eastAsia="ko-KR"/>
        </w:rPr>
      </w:pPr>
      <w:r>
        <w:rPr>
          <w:lang w:eastAsia="ko-KR"/>
        </w:rPr>
        <w:t>2&gt;</w:t>
      </w:r>
      <w:r>
        <w:rPr>
          <w:lang w:eastAsia="ko-KR"/>
        </w:rPr>
        <w:tab/>
      </w:r>
      <w:r>
        <w:rPr>
          <w:lang w:eastAsia="ko-KR"/>
        </w:rPr>
        <w:t xml:space="preserve">if </w:t>
      </w:r>
      <w:r>
        <w:rPr>
          <w:i/>
          <w:lang w:eastAsia="ko-KR"/>
        </w:rPr>
        <w:t>multiplePHR</w:t>
      </w:r>
      <w:r>
        <w:rPr>
          <w:lang w:eastAsia="ko-KR"/>
        </w:rPr>
        <w:t xml:space="preserve"> is configured:</w:t>
      </w:r>
    </w:p>
    <w:p>
      <w:pPr>
        <w:pStyle w:val="68"/>
        <w:rPr>
          <w:lang w:eastAsia="ko-KR"/>
        </w:rPr>
      </w:pPr>
      <w:r>
        <w:rPr>
          <w:lang w:eastAsia="ko-KR"/>
        </w:rPr>
        <w:t>3&gt;</w:t>
      </w:r>
      <w:r>
        <w:rPr>
          <w:lang w:eastAsia="ko-KR"/>
        </w:rPr>
        <w:tab/>
      </w:r>
      <w:r>
        <w:rPr>
          <w:lang w:eastAsia="ko-KR"/>
        </w:rPr>
        <w:t>for each activated Serving Cell with configured uplink associated with any MAC entity:</w:t>
      </w:r>
    </w:p>
    <w:p>
      <w:pPr>
        <w:pStyle w:val="70"/>
        <w:rPr>
          <w:lang w:eastAsia="ko-KR"/>
        </w:rPr>
      </w:pPr>
      <w:r>
        <w:rPr>
          <w:lang w:eastAsia="ko-KR"/>
        </w:rPr>
        <w:t>4&gt;</w:t>
      </w:r>
      <w:r>
        <w:rPr>
          <w:lang w:eastAsia="ko-KR"/>
        </w:rPr>
        <w:tab/>
      </w:r>
      <w:r>
        <w:rPr>
          <w:lang w:eastAsia="ko-KR"/>
        </w:rPr>
        <w:t>obtain the value of the Type 1 or Type 3 power headroom for the corresponding uplink carrier;</w:t>
      </w:r>
    </w:p>
    <w:p>
      <w:pPr>
        <w:pStyle w:val="70"/>
        <w:rPr>
          <w:lang w:eastAsia="ko-KR"/>
        </w:rPr>
      </w:pPr>
      <w:r>
        <w:rPr>
          <w:lang w:eastAsia="ko-KR"/>
        </w:rPr>
        <w:t>4&gt;</w:t>
      </w:r>
      <w:r>
        <w:rPr>
          <w:lang w:eastAsia="ko-KR"/>
        </w:rPr>
        <w:tab/>
      </w:r>
      <w:r>
        <w:rPr>
          <w:lang w:eastAsia="ko-KR"/>
        </w:rPr>
        <w:t>if this MAC entity has UL resources allocated for transmission on this Serving Cell; or</w:t>
      </w:r>
    </w:p>
    <w:p>
      <w:pPr>
        <w:pStyle w:val="70"/>
        <w:rPr>
          <w:lang w:eastAsia="ko-KR"/>
        </w:rPr>
      </w:pPr>
      <w:r>
        <w:rPr>
          <w:lang w:eastAsia="ko-KR"/>
        </w:rPr>
        <w:t>4&gt;</w:t>
      </w:r>
      <w:r>
        <w:rPr>
          <w:lang w:eastAsia="ko-KR"/>
        </w:rPr>
        <w:tab/>
      </w:r>
      <w:r>
        <w:rPr>
          <w:lang w:eastAsia="ko-KR"/>
        </w:rPr>
        <w:t xml:space="preserve">if the other MAC entity, if configured, has UL resources allocated for transmission on this Serving Cell and </w:t>
      </w:r>
      <w:r>
        <w:rPr>
          <w:i/>
          <w:lang w:eastAsia="ko-KR"/>
        </w:rPr>
        <w:t>phr-ModeOtherCG</w:t>
      </w:r>
      <w:r>
        <w:rPr>
          <w:lang w:eastAsia="ko-KR"/>
        </w:rPr>
        <w:t xml:space="preserve"> is set to real by upper layers:</w:t>
      </w:r>
    </w:p>
    <w:p>
      <w:pPr>
        <w:pStyle w:val="72"/>
        <w:rPr>
          <w:lang w:eastAsia="ko-KR"/>
        </w:rPr>
      </w:pPr>
      <w:r>
        <w:rPr>
          <w:lang w:eastAsia="ko-KR"/>
        </w:rPr>
        <w:t>5&gt;</w:t>
      </w:r>
      <w:r>
        <w:rPr>
          <w:lang w:eastAsia="ko-KR"/>
        </w:rPr>
        <w:tab/>
      </w:r>
      <w:r>
        <w:rPr>
          <w:lang w:eastAsia="ko-KR"/>
        </w:rPr>
        <w:t>obtain the value for the corresponding P</w:t>
      </w:r>
      <w:r>
        <w:rPr>
          <w:vertAlign w:val="subscript"/>
          <w:lang w:eastAsia="ko-KR"/>
        </w:rPr>
        <w:t>CMAX,c</w:t>
      </w:r>
      <w:r>
        <w:rPr>
          <w:lang w:eastAsia="ko-KR"/>
        </w:rPr>
        <w:t xml:space="preserve"> field from the physical layer.</w:t>
      </w:r>
    </w:p>
    <w:p>
      <w:pPr>
        <w:pStyle w:val="68"/>
        <w:rPr>
          <w:lang w:eastAsia="ko-KR"/>
        </w:rPr>
      </w:pPr>
      <w:r>
        <w:rPr>
          <w:lang w:eastAsia="ko-KR"/>
        </w:rPr>
        <w:t>3&gt;</w:t>
      </w:r>
      <w:r>
        <w:rPr>
          <w:lang w:eastAsia="ko-KR"/>
        </w:rPr>
        <w:tab/>
      </w:r>
      <w:r>
        <w:rPr>
          <w:lang w:eastAsia="ko-KR"/>
        </w:rPr>
        <w:t xml:space="preserve">if </w:t>
      </w:r>
      <w:r>
        <w:rPr>
          <w:i/>
          <w:lang w:eastAsia="ko-KR"/>
        </w:rPr>
        <w:t>phr-Type2PCell</w:t>
      </w:r>
      <w:r>
        <w:rPr>
          <w:lang w:eastAsia="ko-KR"/>
        </w:rPr>
        <w:t xml:space="preserve"> is configured:</w:t>
      </w:r>
    </w:p>
    <w:p>
      <w:pPr>
        <w:pStyle w:val="70"/>
        <w:rPr>
          <w:lang w:eastAsia="ko-KR"/>
        </w:rPr>
      </w:pPr>
      <w:r>
        <w:rPr>
          <w:lang w:eastAsia="ko-KR"/>
        </w:rPr>
        <w:t>4&gt;</w:t>
      </w:r>
      <w:r>
        <w:rPr>
          <w:lang w:eastAsia="ko-KR"/>
        </w:rPr>
        <w:tab/>
      </w:r>
      <w:r>
        <w:rPr>
          <w:lang w:eastAsia="ko-KR"/>
        </w:rPr>
        <w:t>obtain the value of the Type 2 power headroom for the PCell;</w:t>
      </w:r>
    </w:p>
    <w:p>
      <w:pPr>
        <w:pStyle w:val="70"/>
        <w:rPr>
          <w:lang w:eastAsia="ko-KR"/>
        </w:rPr>
      </w:pPr>
      <w:r>
        <w:rPr>
          <w:lang w:eastAsia="ko-KR"/>
        </w:rPr>
        <w:t>4&gt;</w:t>
      </w:r>
      <w:r>
        <w:rPr>
          <w:lang w:eastAsia="ko-KR"/>
        </w:rPr>
        <w:tab/>
      </w:r>
      <w:r>
        <w:rPr>
          <w:lang w:eastAsia="ko-KR"/>
        </w:rPr>
        <w:t>obtain the value for the corresponding P</w:t>
      </w:r>
      <w:r>
        <w:rPr>
          <w:vertAlign w:val="subscript"/>
          <w:lang w:eastAsia="ko-KR"/>
        </w:rPr>
        <w:t>CMAX,c</w:t>
      </w:r>
      <w:r>
        <w:rPr>
          <w:lang w:eastAsia="ko-KR"/>
        </w:rPr>
        <w:t xml:space="preserve"> field from the physical layer.</w:t>
      </w:r>
    </w:p>
    <w:p>
      <w:pPr>
        <w:pStyle w:val="68"/>
        <w:rPr>
          <w:lang w:eastAsia="ko-KR"/>
        </w:rPr>
      </w:pPr>
      <w:r>
        <w:rPr>
          <w:lang w:eastAsia="ko-KR"/>
        </w:rPr>
        <w:t>3&gt;</w:t>
      </w:r>
      <w:r>
        <w:rPr>
          <w:lang w:eastAsia="ko-KR"/>
        </w:rPr>
        <w:tab/>
      </w:r>
      <w:r>
        <w:rPr>
          <w:lang w:eastAsia="ko-KR"/>
        </w:rPr>
        <w:t xml:space="preserve">if </w:t>
      </w:r>
      <w:r>
        <w:rPr>
          <w:i/>
          <w:lang w:eastAsia="ko-KR"/>
        </w:rPr>
        <w:t>phr-Type2OtherCell</w:t>
      </w:r>
      <w:r>
        <w:rPr>
          <w:lang w:eastAsia="ko-KR"/>
        </w:rPr>
        <w:t xml:space="preserve"> is configured:</w:t>
      </w:r>
    </w:p>
    <w:p>
      <w:pPr>
        <w:pStyle w:val="70"/>
        <w:rPr>
          <w:lang w:eastAsia="ko-KR"/>
        </w:rPr>
      </w:pPr>
      <w:r>
        <w:rPr>
          <w:lang w:eastAsia="ko-KR"/>
        </w:rPr>
        <w:t>4&gt;</w:t>
      </w:r>
      <w:r>
        <w:rPr>
          <w:lang w:eastAsia="ko-KR"/>
        </w:rPr>
        <w:tab/>
      </w:r>
      <w:r>
        <w:rPr>
          <w:lang w:eastAsia="ko-KR"/>
        </w:rPr>
        <w:t>if PUCCH SCell is configured:</w:t>
      </w:r>
    </w:p>
    <w:p>
      <w:pPr>
        <w:pStyle w:val="72"/>
        <w:rPr>
          <w:lang w:eastAsia="ko-KR"/>
        </w:rPr>
      </w:pPr>
      <w:r>
        <w:rPr>
          <w:lang w:eastAsia="ko-KR"/>
        </w:rPr>
        <w:t>5&gt;</w:t>
      </w:r>
      <w:r>
        <w:rPr>
          <w:lang w:eastAsia="ko-KR"/>
        </w:rPr>
        <w:tab/>
      </w:r>
      <w:r>
        <w:rPr>
          <w:lang w:eastAsia="ko-KR"/>
        </w:rPr>
        <w:t>obtain the value of the Type 2 power headroom for the PUCCH SCell.</w:t>
      </w:r>
    </w:p>
    <w:p>
      <w:pPr>
        <w:pStyle w:val="70"/>
        <w:rPr>
          <w:lang w:eastAsia="ko-KR"/>
        </w:rPr>
      </w:pPr>
      <w:r>
        <w:rPr>
          <w:lang w:eastAsia="ko-KR"/>
        </w:rPr>
        <w:t>4&gt;</w:t>
      </w:r>
      <w:r>
        <w:rPr>
          <w:lang w:eastAsia="ko-KR"/>
        </w:rPr>
        <w:tab/>
      </w:r>
      <w:r>
        <w:rPr>
          <w:lang w:eastAsia="ko-KR"/>
        </w:rPr>
        <w:t>else (i.e. other CG is configured):</w:t>
      </w:r>
    </w:p>
    <w:p>
      <w:pPr>
        <w:pStyle w:val="72"/>
        <w:rPr>
          <w:lang w:eastAsia="ko-KR"/>
        </w:rPr>
      </w:pPr>
      <w:r>
        <w:rPr>
          <w:lang w:eastAsia="ko-KR"/>
        </w:rPr>
        <w:t>5&gt;</w:t>
      </w:r>
      <w:r>
        <w:rPr>
          <w:lang w:eastAsia="ko-KR"/>
        </w:rPr>
        <w:tab/>
      </w:r>
      <w:r>
        <w:rPr>
          <w:lang w:eastAsia="ko-KR"/>
        </w:rPr>
        <w:t>obtain the value of the Type 2 power headroom for the SpCell of the other MAC entity.</w:t>
      </w:r>
    </w:p>
    <w:p>
      <w:pPr>
        <w:pStyle w:val="70"/>
        <w:rPr>
          <w:lang w:eastAsia="ko-KR"/>
        </w:rPr>
      </w:pPr>
      <w:r>
        <w:rPr>
          <w:lang w:eastAsia="ko-KR"/>
        </w:rPr>
        <w:t>4&gt;</w:t>
      </w:r>
      <w:r>
        <w:rPr>
          <w:lang w:eastAsia="ko-KR"/>
        </w:rPr>
        <w:tab/>
      </w:r>
      <w:r>
        <w:rPr>
          <w:lang w:eastAsia="ko-KR"/>
        </w:rPr>
        <w:t>obtain the value for the corresponding P</w:t>
      </w:r>
      <w:r>
        <w:rPr>
          <w:vertAlign w:val="subscript"/>
          <w:lang w:eastAsia="ko-KR"/>
        </w:rPr>
        <w:t>CMAX,c</w:t>
      </w:r>
      <w:r>
        <w:rPr>
          <w:lang w:eastAsia="ko-KR"/>
        </w:rPr>
        <w:t xml:space="preserve"> field from the physical layer.</w:t>
      </w:r>
    </w:p>
    <w:p>
      <w:pPr>
        <w:pStyle w:val="68"/>
      </w:pPr>
      <w:r>
        <w:rPr>
          <w:lang w:eastAsia="ko-KR"/>
        </w:rPr>
        <w:t>3&gt;</w:t>
      </w:r>
      <w:r>
        <w:tab/>
      </w:r>
      <w:r>
        <w:t xml:space="preserve">instruct the Multiplexing and Assembly procedure to generate and transmit a PHR MAC </w:t>
      </w:r>
      <w:r>
        <w:rPr>
          <w:lang w:eastAsia="ko-KR"/>
        </w:rPr>
        <w:t>CE</w:t>
      </w:r>
      <w:r>
        <w:t xml:space="preserve"> according to configured </w:t>
      </w:r>
      <w:r>
        <w:rPr>
          <w:i/>
        </w:rPr>
        <w:t>ServCellIndex</w:t>
      </w:r>
      <w:r>
        <w:t xml:space="preserve"> and the PUCCH(s) for the MAC entity as defined in subclause 6.1.3.</w:t>
      </w:r>
      <w:r>
        <w:rPr>
          <w:lang w:eastAsia="ko-KR"/>
        </w:rPr>
        <w:t>9</w:t>
      </w:r>
      <w:r>
        <w:t xml:space="preserve"> based on the values reported by the physical layer.</w:t>
      </w:r>
    </w:p>
    <w:p>
      <w:pPr>
        <w:pStyle w:val="66"/>
      </w:pPr>
      <w:r>
        <w:rPr>
          <w:lang w:eastAsia="ko-KR"/>
        </w:rPr>
        <w:t>2&gt;</w:t>
      </w:r>
      <w:r>
        <w:tab/>
      </w:r>
      <w:r>
        <w:t>else</w:t>
      </w:r>
      <w:r>
        <w:rPr>
          <w:lang w:eastAsia="ko-KR"/>
        </w:rPr>
        <w:t xml:space="preserve"> (i.e. Single Entry PHR format is used)</w:t>
      </w:r>
      <w:r>
        <w:t>:</w:t>
      </w:r>
    </w:p>
    <w:p>
      <w:pPr>
        <w:pStyle w:val="68"/>
      </w:pPr>
      <w:r>
        <w:rPr>
          <w:lang w:eastAsia="ko-KR"/>
        </w:rPr>
        <w:t>3&gt;</w:t>
      </w:r>
      <w:r>
        <w:tab/>
      </w:r>
      <w:r>
        <w:t>obtain the value of the Type 1 or Type 3 power headroom from the physical layer</w:t>
      </w:r>
      <w:r>
        <w:rPr>
          <w:lang w:eastAsia="ko-KR"/>
        </w:rPr>
        <w:t xml:space="preserve"> for the corresponding uplink carrier of the PCell</w:t>
      </w:r>
      <w:r>
        <w:t>;</w:t>
      </w:r>
    </w:p>
    <w:p>
      <w:pPr>
        <w:pStyle w:val="68"/>
      </w:pPr>
      <w:r>
        <w:t>3&gt;</w:t>
      </w:r>
      <w:r>
        <w:tab/>
      </w:r>
      <w:r>
        <w:t>obtain the value for the corresponding P</w:t>
      </w:r>
      <w:r>
        <w:rPr>
          <w:vertAlign w:val="subscript"/>
        </w:rPr>
        <w:t>CMAX,c</w:t>
      </w:r>
      <w:r>
        <w:t xml:space="preserve"> field from the physical layer;</w:t>
      </w:r>
    </w:p>
    <w:p>
      <w:pPr>
        <w:pStyle w:val="68"/>
      </w:pPr>
      <w:r>
        <w:rPr>
          <w:lang w:eastAsia="ko-KR"/>
        </w:rPr>
        <w:t>3&gt;</w:t>
      </w:r>
      <w:r>
        <w:tab/>
      </w:r>
      <w:r>
        <w:t xml:space="preserve">instruct the Multiplexing and Assembly procedure to generate and transmit a PHR MAC </w:t>
      </w:r>
      <w:r>
        <w:rPr>
          <w:lang w:eastAsia="ko-KR"/>
        </w:rPr>
        <w:t>CE</w:t>
      </w:r>
      <w:r>
        <w:t xml:space="preserve"> as defined in subclause 6.1.3.</w:t>
      </w:r>
      <w:r>
        <w:rPr>
          <w:lang w:eastAsia="ko-KR"/>
        </w:rPr>
        <w:t>8</w:t>
      </w:r>
      <w:r>
        <w:t xml:space="preserve"> based on the value reported by the physical layer.</w:t>
      </w:r>
    </w:p>
    <w:p>
      <w:pPr>
        <w:pStyle w:val="66"/>
      </w:pPr>
      <w:r>
        <w:rPr>
          <w:lang w:eastAsia="ko-KR"/>
        </w:rPr>
        <w:t>2&gt;</w:t>
      </w:r>
      <w:r>
        <w:tab/>
      </w:r>
      <w:r>
        <w:t xml:space="preserve">start or restart </w:t>
      </w:r>
      <w:r>
        <w:rPr>
          <w:i/>
        </w:rPr>
        <w:t>periodicPHR-Timer</w:t>
      </w:r>
      <w:r>
        <w:t>;</w:t>
      </w:r>
    </w:p>
    <w:p>
      <w:pPr>
        <w:pStyle w:val="66"/>
      </w:pPr>
      <w:r>
        <w:rPr>
          <w:lang w:eastAsia="ko-KR"/>
        </w:rPr>
        <w:t>2&gt;</w:t>
      </w:r>
      <w:r>
        <w:tab/>
      </w:r>
      <w:r>
        <w:t xml:space="preserve">start or restart </w:t>
      </w:r>
      <w:r>
        <w:rPr>
          <w:i/>
        </w:rPr>
        <w:t>prohibitPHR-Timer</w:t>
      </w:r>
      <w:r>
        <w:t>;</w:t>
      </w:r>
    </w:p>
    <w:p>
      <w:pPr>
        <w:pStyle w:val="11"/>
        <w:rPr>
          <w:rFonts w:eastAsiaTheme="minorEastAsia"/>
          <w:iCs/>
          <w:lang w:val="en-GB" w:eastAsia="zh-CN"/>
        </w:rPr>
      </w:pPr>
      <w:r>
        <w:rPr>
          <w:lang w:eastAsia="ko-KR"/>
        </w:rPr>
        <w:t>2&gt;</w:t>
      </w:r>
      <w:r>
        <w:tab/>
      </w:r>
      <w:r>
        <w:t>cancel all triggered PHR(s).</w:t>
      </w:r>
    </w:p>
    <w:p>
      <w:pPr>
        <w:pStyle w:val="66"/>
        <w:ind w:left="0" w:firstLine="0"/>
        <w:rPr>
          <w:lang w:eastAsia="zh-CN"/>
        </w:rPr>
      </w:pPr>
      <w:r>
        <w:rPr>
          <w:rFonts w:hint="eastAsia"/>
          <w:lang w:eastAsia="zh-CN"/>
        </w:rPr>
        <w:t>--------------------------------------------------------</w:t>
      </w:r>
      <w:r>
        <w:rPr>
          <w:rFonts w:hint="eastAsia"/>
          <w:lang w:val="en-US" w:eastAsia="zh-CN"/>
        </w:rPr>
        <w:t xml:space="preserve">Next </w:t>
      </w:r>
      <w:r>
        <w:rPr>
          <w:rFonts w:hint="eastAsia"/>
          <w:lang w:eastAsia="zh-CN"/>
        </w:rPr>
        <w:t>Change------------------------------------------------------</w:t>
      </w:r>
    </w:p>
    <w:p>
      <w:pPr>
        <w:pStyle w:val="5"/>
        <w:keepNext/>
        <w:keepLines w:val="0"/>
        <w:pageBreakBefore w:val="0"/>
        <w:widowControl/>
        <w:numPr>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3"/>
        <w:rPr>
          <w:lang w:eastAsia="ko-KR"/>
        </w:rPr>
      </w:pPr>
      <w:bookmarkStart w:id="8" w:name="_Toc510431924"/>
      <w:r>
        <w:rPr>
          <w:lang w:eastAsia="ko-KR"/>
        </w:rPr>
        <w:t>6.1.3.9</w:t>
      </w:r>
      <w:r>
        <w:rPr>
          <w:lang w:eastAsia="ko-KR"/>
        </w:rPr>
        <w:tab/>
      </w:r>
      <w:r>
        <w:rPr>
          <w:lang w:eastAsia="ko-KR"/>
        </w:rPr>
        <w:t>Multiple Entry PHR MAC CE</w:t>
      </w:r>
      <w:bookmarkEnd w:id="8"/>
    </w:p>
    <w:p>
      <w:pPr>
        <w:rPr>
          <w:lang w:eastAsia="ko-KR"/>
        </w:rPr>
      </w:pPr>
      <w:r>
        <w:rPr>
          <w:lang w:eastAsia="ko-KR"/>
        </w:rPr>
        <w:t>The Multiple Entry PHR MAC CE is identified by a MAC PDU subheader with LCID as specified in Table 6.2.1-2. It includes the bitmap, a Type 2 PH field and an octet containing the associated P</w:t>
      </w:r>
      <w:r>
        <w:rPr>
          <w:vertAlign w:val="subscript"/>
          <w:lang w:eastAsia="ko-KR"/>
        </w:rPr>
        <w:t>CMAX,c</w:t>
      </w:r>
      <w:r>
        <w:rPr>
          <w:lang w:eastAsia="ko-KR"/>
        </w:rPr>
        <w:t xml:space="preserve"> field (if reported) for the PCell, a Type 2 PH field and an octet containing the associated P</w:t>
      </w:r>
      <w:r>
        <w:rPr>
          <w:vertAlign w:val="subscript"/>
          <w:lang w:eastAsia="ko-KR"/>
        </w:rPr>
        <w:t>CMAX,c</w:t>
      </w:r>
      <w:r>
        <w:rPr>
          <w:lang w:eastAsia="ko-KR"/>
        </w:rPr>
        <w:t xml:space="preserve"> field (if reported) for either PSCell or PUCCH SCell, a Type 1 PH field and an octet containing the associated P</w:t>
      </w:r>
      <w:r>
        <w:rPr>
          <w:vertAlign w:val="subscript"/>
          <w:lang w:eastAsia="ko-KR"/>
        </w:rPr>
        <w:t>CMAX,c</w:t>
      </w:r>
      <w:r>
        <w:rPr>
          <w:lang w:eastAsia="ko-KR"/>
        </w:rPr>
        <w:t xml:space="preserve"> field (if reported) for the PCell. It further includes, in ascending order based on the </w:t>
      </w:r>
      <w:r>
        <w:rPr>
          <w:i/>
          <w:lang w:eastAsia="ko-KR"/>
        </w:rPr>
        <w:t>ServCellIndex</w:t>
      </w:r>
      <w:r>
        <w:rPr>
          <w:lang w:eastAsia="ko-KR"/>
        </w:rPr>
        <w:t>, one or multiple of Type 1 PH fields and octets containing the associated P</w:t>
      </w:r>
      <w:r>
        <w:rPr>
          <w:vertAlign w:val="subscript"/>
          <w:lang w:eastAsia="ko-KR"/>
        </w:rPr>
        <w:t>CMAX,c</w:t>
      </w:r>
      <w:r>
        <w:rPr>
          <w:lang w:eastAsia="ko-KR"/>
        </w:rPr>
        <w:t xml:space="preserve"> fields (if reported) for SCells indicated in the bitmap.</w:t>
      </w:r>
    </w:p>
    <w:p>
      <w:pPr>
        <w:rPr>
          <w:lang w:eastAsia="ko-KR"/>
        </w:rPr>
      </w:pPr>
      <w:r>
        <w:rPr>
          <w:lang w:eastAsia="ko-KR"/>
        </w:rPr>
        <w:t xml:space="preserve">The presence of Type 2 PH field for PCell is configured by </w:t>
      </w:r>
      <w:r>
        <w:rPr>
          <w:i/>
          <w:lang w:eastAsia="ko-KR"/>
        </w:rPr>
        <w:t>phr-Type2PCell</w:t>
      </w:r>
      <w:r>
        <w:rPr>
          <w:lang w:eastAsia="ko-KR"/>
        </w:rPr>
        <w:t xml:space="preserve">, and the presence of Type 2 PH field for either PSCell or for PUCCH SCell is configured by </w:t>
      </w:r>
      <w:r>
        <w:rPr>
          <w:i/>
          <w:lang w:eastAsia="ko-KR"/>
        </w:rPr>
        <w:t>phr-Type2OtherCell</w:t>
      </w:r>
      <w:r>
        <w:rPr>
          <w:lang w:eastAsia="ko-KR"/>
        </w:rPr>
        <w:t>.</w:t>
      </w:r>
    </w:p>
    <w:p>
      <w:pPr>
        <w:rPr>
          <w:lang w:eastAsia="ko-KR"/>
        </w:rPr>
      </w:pPr>
      <w:r>
        <w:rPr>
          <w:lang w:eastAsia="ko-KR"/>
        </w:rPr>
        <w:t xml:space="preserve">A single octet bitmap is used for indicating the presence of PH per SCell when the highest </w:t>
      </w:r>
      <w:r>
        <w:rPr>
          <w:i/>
          <w:lang w:eastAsia="ko-KR"/>
        </w:rPr>
        <w:t>SCellIndex</w:t>
      </w:r>
      <w:r>
        <w:rPr>
          <w:lang w:eastAsia="ko-KR"/>
        </w:rPr>
        <w:t xml:space="preserve"> of SCell with configured uplink is less than 8, otherwise four octets are used.</w:t>
      </w:r>
    </w:p>
    <w:p>
      <w:pPr>
        <w:rPr>
          <w:ins w:id="10" w:author="ZTE" w:date="2018-04-05T22:58:57Z"/>
          <w:lang w:eastAsia="ko-KR"/>
        </w:rPr>
      </w:pPr>
      <w:r>
        <w:rPr>
          <w:lang w:eastAsia="ko-KR"/>
        </w:rPr>
        <w:t>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w:t>
      </w:r>
    </w:p>
    <w:p>
      <w:pPr>
        <w:rPr>
          <w:lang w:eastAsia="ko-KR"/>
        </w:rPr>
      </w:pPr>
      <w:ins w:id="11" w:author="ZTE" w:date="2018-04-05T22:58:58Z">
        <w:r>
          <w:rPr/>
          <w:t xml:space="preserve">For the </w:t>
        </w:r>
      </w:ins>
      <w:ins w:id="12" w:author="ZTE" w:date="2018-04-05T22:58:58Z">
        <w:r>
          <w:rPr>
            <w:rFonts w:hint="eastAsia" w:eastAsia="宋体"/>
            <w:lang w:eastAsia="zh-CN"/>
          </w:rPr>
          <w:t>MR</w:t>
        </w:r>
      </w:ins>
      <w:ins w:id="13" w:author="ZTE" w:date="2018-04-05T22:58:58Z">
        <w:r>
          <w:rPr/>
          <w:t xml:space="preserve">-DC operation, if the dynamic power sharing is supported by UE, then both the LTE serving cell and NR serving cell should be considered in the PHR reporting. </w:t>
        </w:r>
      </w:ins>
      <w:ins w:id="14" w:author="ZTE" w:date="2018-04-05T22:59:07Z">
        <w:r>
          <w:rPr>
            <w:rFonts w:hint="eastAsia" w:eastAsia="宋体"/>
            <w:lang w:val="en-US" w:eastAsia="zh-CN"/>
          </w:rPr>
          <w:t>Oth</w:t>
        </w:r>
      </w:ins>
      <w:ins w:id="15" w:author="ZTE" w:date="2018-04-05T22:59:09Z">
        <w:r>
          <w:rPr>
            <w:rFonts w:hint="eastAsia" w:eastAsia="宋体"/>
            <w:lang w:val="en-US" w:eastAsia="zh-CN"/>
          </w:rPr>
          <w:t>erwise</w:t>
        </w:r>
      </w:ins>
      <w:ins w:id="16" w:author="ZTE" w:date="2018-04-05T22:58:58Z">
        <w:r>
          <w:rPr/>
          <w:t>, if the dynamic power sharing is not supported by UE, then only NR serving cell should be considered.</w:t>
        </w:r>
      </w:ins>
      <w:bookmarkStart w:id="9" w:name="_GoBack"/>
      <w:bookmarkEnd w:id="9"/>
    </w:p>
    <w:p>
      <w:pPr>
        <w:rPr>
          <w:lang w:eastAsia="ko-KR"/>
        </w:rPr>
      </w:pPr>
      <w:r>
        <w:rPr>
          <w:lang w:eastAsia="ko-KR"/>
        </w:rPr>
        <w:t>The PHR MAC CEs are defined as follows:</w:t>
      </w:r>
    </w:p>
    <w:p>
      <w:pPr>
        <w:pStyle w:val="64"/>
        <w:rPr>
          <w:lang w:eastAsia="ko-KR"/>
        </w:rPr>
      </w:pPr>
      <w:r>
        <w:rPr>
          <w:lang w:eastAsia="ko-KR"/>
        </w:rPr>
        <w:t>-</w:t>
      </w:r>
      <w:r>
        <w:rPr>
          <w:lang w:eastAsia="ko-KR"/>
        </w:rPr>
        <w:tab/>
      </w:r>
      <w:r>
        <w:rPr>
          <w:lang w:eastAsia="ko-KR"/>
        </w:rPr>
        <w:t>C</w:t>
      </w:r>
      <w:r>
        <w:rPr>
          <w:vertAlign w:val="subscript"/>
          <w:lang w:eastAsia="ko-KR"/>
        </w:rPr>
        <w:t>i</w:t>
      </w:r>
      <w:r>
        <w:rPr>
          <w:lang w:eastAsia="ko-KR"/>
        </w:rPr>
        <w:t xml:space="preserve">: this field indicates the presence of a PH field for the SCell with </w:t>
      </w:r>
      <w:r>
        <w:rPr>
          <w:i/>
          <w:lang w:eastAsia="ko-KR"/>
        </w:rPr>
        <w:t>SCellIndex</w:t>
      </w:r>
      <w:r>
        <w:rPr>
          <w:lang w:eastAsia="ko-KR"/>
        </w:rPr>
        <w:t xml:space="preserve"> i as specified in TS 38.331 [5]. The C</w:t>
      </w:r>
      <w:r>
        <w:rPr>
          <w:vertAlign w:val="subscript"/>
          <w:lang w:eastAsia="ko-KR"/>
        </w:rPr>
        <w:t>i</w:t>
      </w:r>
      <w:r>
        <w:rPr>
          <w:lang w:eastAsia="ko-KR"/>
        </w:rPr>
        <w:t xml:space="preserve"> field set to "1" indicates that a PH field for the SCell with </w:t>
      </w:r>
      <w:r>
        <w:rPr>
          <w:i/>
          <w:lang w:eastAsia="ko-KR"/>
        </w:rPr>
        <w:t>SCellIndex</w:t>
      </w:r>
      <w:r>
        <w:rPr>
          <w:lang w:eastAsia="ko-KR"/>
        </w:rPr>
        <w:t xml:space="preserve"> i is reported. The C</w:t>
      </w:r>
      <w:r>
        <w:rPr>
          <w:vertAlign w:val="subscript"/>
          <w:lang w:eastAsia="ko-KR"/>
        </w:rPr>
        <w:t>i</w:t>
      </w:r>
      <w:r>
        <w:rPr>
          <w:lang w:eastAsia="ko-KR"/>
        </w:rPr>
        <w:t xml:space="preserve"> field set to "0" indicates that a PH field for the SCell with </w:t>
      </w:r>
      <w:r>
        <w:rPr>
          <w:i/>
          <w:lang w:eastAsia="ko-KR"/>
        </w:rPr>
        <w:t>SCellIndex</w:t>
      </w:r>
      <w:r>
        <w:rPr>
          <w:lang w:eastAsia="ko-KR"/>
        </w:rPr>
        <w:t xml:space="preserve"> i is not reported;</w:t>
      </w:r>
    </w:p>
    <w:p>
      <w:pPr>
        <w:pStyle w:val="64"/>
        <w:rPr>
          <w:lang w:eastAsia="ko-KR"/>
        </w:rPr>
      </w:pPr>
      <w:r>
        <w:rPr>
          <w:lang w:eastAsia="ko-KR"/>
        </w:rPr>
        <w:t>-</w:t>
      </w:r>
      <w:r>
        <w:rPr>
          <w:lang w:eastAsia="ko-KR"/>
        </w:rPr>
        <w:tab/>
      </w:r>
      <w:r>
        <w:rPr>
          <w:lang w:eastAsia="ko-KR"/>
        </w:rPr>
        <w:t>R: reserved bit, set to "0";</w:t>
      </w:r>
    </w:p>
    <w:p>
      <w:pPr>
        <w:pStyle w:val="64"/>
        <w:rPr>
          <w:lang w:eastAsia="ko-KR"/>
        </w:rPr>
      </w:pPr>
      <w:r>
        <w:rPr>
          <w:lang w:eastAsia="ko-KR"/>
        </w:rPr>
        <w:t>-</w:t>
      </w:r>
      <w:r>
        <w:rPr>
          <w:lang w:eastAsia="ko-KR"/>
        </w:rPr>
        <w:tab/>
      </w:r>
      <w:r>
        <w:rPr>
          <w:lang w:eastAsia="ko-KR"/>
        </w:rPr>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Pr>
          <w:vertAlign w:val="subscript"/>
          <w:lang w:eastAsia="ko-KR"/>
        </w:rPr>
        <w:t>CMAX,c</w:t>
      </w:r>
      <w:r>
        <w:rPr>
          <w:lang w:eastAsia="ko-KR"/>
        </w:rPr>
        <w:t xml:space="preserve"> field, and V=1 indicates that the octet containing the associated P</w:t>
      </w:r>
      <w:r>
        <w:rPr>
          <w:vertAlign w:val="subscript"/>
          <w:lang w:eastAsia="ko-KR"/>
        </w:rPr>
        <w:t>CMAX,c</w:t>
      </w:r>
      <w:r>
        <w:rPr>
          <w:lang w:eastAsia="ko-KR"/>
        </w:rPr>
        <w:t xml:space="preserve"> field is omitted;</w:t>
      </w:r>
    </w:p>
    <w:p>
      <w:pPr>
        <w:pStyle w:val="64"/>
        <w:rPr>
          <w:lang w:eastAsia="ko-KR"/>
        </w:rPr>
      </w:pPr>
      <w:r>
        <w:rPr>
          <w:lang w:eastAsia="ko-KR"/>
        </w:rPr>
        <w:t>-</w:t>
      </w:r>
      <w:r>
        <w:rPr>
          <w:lang w:eastAsia="ko-KR"/>
        </w:rPr>
        <w:tab/>
      </w:r>
      <w:r>
        <w:rPr>
          <w:lang w:eastAsia="ko-KR"/>
        </w:rPr>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LTE Serving Cell are specified in TS 36.133 [12]);</w:t>
      </w:r>
    </w:p>
    <w:p>
      <w:pPr>
        <w:pStyle w:val="64"/>
        <w:rPr>
          <w:lang w:eastAsia="ko-KR"/>
        </w:rPr>
      </w:pPr>
      <w:r>
        <w:rPr>
          <w:lang w:eastAsia="ko-KR"/>
        </w:rPr>
        <w:t>-</w:t>
      </w:r>
      <w:r>
        <w:rPr>
          <w:lang w:eastAsia="ko-KR"/>
        </w:rPr>
        <w:tab/>
      </w:r>
      <w:r>
        <w:rPr>
          <w:lang w:eastAsia="ko-KR"/>
        </w:rPr>
        <w:t>P: this field indicates whether the MAC entity applies power backoff due to power management. The MAC entity shall set P=1 if the corresponding P</w:t>
      </w:r>
      <w:r>
        <w:rPr>
          <w:vertAlign w:val="subscript"/>
          <w:lang w:eastAsia="ko-KR"/>
        </w:rPr>
        <w:t>CMAX,c</w:t>
      </w:r>
      <w:r>
        <w:rPr>
          <w:lang w:eastAsia="ko-KR"/>
        </w:rPr>
        <w:t xml:space="preserve"> field would have had a different value if no power backoff due to power management had been applied;</w:t>
      </w:r>
    </w:p>
    <w:p>
      <w:pPr>
        <w:pStyle w:val="64"/>
        <w:rPr>
          <w:lang w:eastAsia="ko-KR"/>
        </w:rPr>
      </w:pPr>
      <w:r>
        <w:rPr>
          <w:lang w:eastAsia="ko-KR"/>
        </w:rPr>
        <w:t>-</w:t>
      </w:r>
      <w:r>
        <w:rPr>
          <w:lang w:eastAsia="ko-KR"/>
        </w:rPr>
        <w:tab/>
      </w:r>
      <w:r>
        <w:rPr>
          <w:lang w:eastAsia="ko-KR"/>
        </w:rPr>
        <w:t>P</w:t>
      </w:r>
      <w:r>
        <w:rPr>
          <w:vertAlign w:val="subscript"/>
          <w:lang w:eastAsia="ko-KR"/>
        </w:rPr>
        <w:t>CMAX,c</w:t>
      </w:r>
      <w:r>
        <w:rPr>
          <w:lang w:eastAsia="ko-KR"/>
        </w:rPr>
        <w:t>: if present, this field indicates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38.213 [6]) used for calculation of the preceding PH field. The reported P</w:t>
      </w:r>
      <w:r>
        <w:rPr>
          <w:vertAlign w:val="subscript"/>
          <w:lang w:eastAsia="ko-KR"/>
        </w:rPr>
        <w:t>CMAX,c</w:t>
      </w:r>
      <w:r>
        <w:rPr>
          <w:lang w:eastAsia="ko-KR"/>
        </w:rPr>
        <w:t xml:space="preserve"> and the corresponding nominal UE transmit power levels are shown in Table 6.1.3.8-2 (the corresponding measured values in dB for the NR Serving Cell are specified in TS 38.133 [11] while the corresponding measured values in dB for the LTE Serving Cell are specified in TS 36.133 [12]).</w:t>
      </w:r>
    </w:p>
    <w:p>
      <w:pPr>
        <w:pStyle w:val="78"/>
        <w:rPr>
          <w:lang w:eastAsia="ko-KR"/>
        </w:rPr>
      </w:pPr>
      <w:r>
        <w:object>
          <v:shape id="_x0000_i1031" o:spt="75" type="#_x0000_t75" style="height:363pt;width:228.75pt;" o:ole="t" filled="f" stroked="f" coordsize="21600,21600">
            <v:path/>
            <v:fill on="f" focussize="0,0"/>
            <v:stroke on="f"/>
            <v:imagedata r:id="rId8" o:title=""/>
            <o:lock v:ext="edit" aspectratio="t"/>
            <w10:wrap type="none"/>
            <w10:anchorlock/>
          </v:shape>
          <o:OLEObject Type="Embed" ProgID="Visio.Drawing.15" ShapeID="_x0000_i1031" DrawAspect="Content" ObjectID="_1468075725" r:id="rId7">
            <o:LockedField>false</o:LockedField>
          </o:OLEObject>
        </w:object>
      </w:r>
    </w:p>
    <w:p>
      <w:pPr>
        <w:pStyle w:val="50"/>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est SCellIndex of SCell with configured uplink is less than 8</w:t>
      </w:r>
    </w:p>
    <w:p>
      <w:pPr>
        <w:pStyle w:val="78"/>
        <w:rPr>
          <w:lang w:eastAsia="ko-KR"/>
        </w:rPr>
      </w:pPr>
      <w:r>
        <w:object>
          <v:shape id="_x0000_i1032" o:spt="75" type="#_x0000_t75" style="height:448.55pt;width:228.75pt;" o:ole="t" filled="f" stroked="f" coordsize="21600,21600">
            <v:path/>
            <v:fill on="f" focussize="0,0"/>
            <v:stroke on="f"/>
            <v:imagedata r:id="rId10" o:title=""/>
            <o:lock v:ext="edit" aspectratio="t"/>
            <w10:wrap type="none"/>
            <w10:anchorlock/>
          </v:shape>
          <o:OLEObject Type="Embed" ProgID="Visio.Drawing.15" ShapeID="_x0000_i1032" DrawAspect="Content" ObjectID="_1468075726" r:id="rId9">
            <o:LockedField>false</o:LockedField>
          </o:OLEObject>
        </w:object>
      </w:r>
    </w:p>
    <w:p>
      <w:pPr>
        <w:pStyle w:val="11"/>
        <w:rPr>
          <w:rFonts w:eastAsiaTheme="minorEastAsia"/>
          <w:iCs/>
          <w:lang w:val="en-GB" w:eastAsia="zh-CN"/>
        </w:rPr>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SCellIndex of SCell with configured uplink is equal to or higher than 8</w:t>
      </w:r>
    </w:p>
    <w:p>
      <w:pPr>
        <w:pStyle w:val="66"/>
        <w:ind w:left="0" w:firstLine="0"/>
        <w:rPr>
          <w:lang w:eastAsia="ko-KR"/>
        </w:rPr>
      </w:pPr>
      <w:r>
        <w:rPr>
          <w:rFonts w:hint="eastAsia"/>
          <w:lang w:eastAsia="zh-CN"/>
        </w:rPr>
        <w:t>--------------------------------------------------------</w:t>
      </w:r>
      <w:r>
        <w:rPr>
          <w:rFonts w:hint="eastAsia"/>
          <w:lang w:val="en-US" w:eastAsia="zh-CN"/>
        </w:rPr>
        <w:t xml:space="preserve">End of </w:t>
      </w:r>
      <w:r>
        <w:rPr>
          <w:rFonts w:hint="eastAsia"/>
          <w:lang w:eastAsia="zh-CN"/>
        </w:rPr>
        <w:t>Change------------------------------------------------------</w:t>
      </w: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roman"/>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8"/>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7"/>
      <w:suff w:val="nothing"/>
      <w:lvlText w:val="%1——"/>
      <w:lvlJc w:val="left"/>
      <w:pPr>
        <w:ind w:left="4377" w:hanging="408"/>
      </w:pPr>
      <w:rPr>
        <w:rFonts w:hint="eastAsia"/>
      </w:rPr>
    </w:lvl>
    <w:lvl w:ilvl="1" w:tentative="0">
      <w:start w:val="1"/>
      <w:numFmt w:val="bullet"/>
      <w:pStyle w:val="58"/>
      <w:lvlText w:val=""/>
      <w:lvlJc w:val="left"/>
      <w:pPr>
        <w:tabs>
          <w:tab w:val="left" w:pos="193"/>
        </w:tabs>
        <w:ind w:left="697" w:hanging="413"/>
      </w:pPr>
      <w:rPr>
        <w:rFonts w:hint="default" w:ascii="Symbol" w:hAnsi="Symbol"/>
        <w:color w:val="auto"/>
      </w:rPr>
    </w:lvl>
    <w:lvl w:ilvl="2" w:tentative="0">
      <w:start w:val="1"/>
      <w:numFmt w:val="bullet"/>
      <w:pStyle w:val="59"/>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5A7F0D1A"/>
    <w:multiLevelType w:val="singleLevel"/>
    <w:tmpl w:val="5A7F0D1A"/>
    <w:lvl w:ilvl="0" w:tentative="0">
      <w:start w:val="1"/>
      <w:numFmt w:val="decimal"/>
      <w:suff w:val="space"/>
      <w:lvlText w:val="[%1]"/>
      <w:lvlJc w:val="left"/>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1205"/>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09BB"/>
    <w:rsid w:val="00111659"/>
    <w:rsid w:val="00111A44"/>
    <w:rsid w:val="00112F4A"/>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61E"/>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0C73"/>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8F7"/>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638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C08"/>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46E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8A9"/>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2E6"/>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120"/>
    <w:rsid w:val="00B5176D"/>
    <w:rsid w:val="00B519DE"/>
    <w:rsid w:val="00B53306"/>
    <w:rsid w:val="00B534D6"/>
    <w:rsid w:val="00B5359E"/>
    <w:rsid w:val="00B53880"/>
    <w:rsid w:val="00B53BCF"/>
    <w:rsid w:val="00B53F43"/>
    <w:rsid w:val="00B54B80"/>
    <w:rsid w:val="00B56783"/>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1AB"/>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47841"/>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BAF"/>
    <w:rsid w:val="00C77FBB"/>
    <w:rsid w:val="00C80932"/>
    <w:rsid w:val="00C80A0B"/>
    <w:rsid w:val="00C8108D"/>
    <w:rsid w:val="00C814C5"/>
    <w:rsid w:val="00C816FF"/>
    <w:rsid w:val="00C82142"/>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61D"/>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353"/>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37F"/>
    <w:rsid w:val="00FE69C9"/>
    <w:rsid w:val="00FE6F2E"/>
    <w:rsid w:val="00FE7CCF"/>
    <w:rsid w:val="00FF0169"/>
    <w:rsid w:val="00FF3812"/>
    <w:rsid w:val="00FF5AC1"/>
    <w:rsid w:val="00FF5CEE"/>
    <w:rsid w:val="00FF5FFE"/>
    <w:rsid w:val="00FF69F2"/>
    <w:rsid w:val="00FF75C3"/>
    <w:rsid w:val="00FF76A0"/>
    <w:rsid w:val="01ED36D8"/>
    <w:rsid w:val="02F63080"/>
    <w:rsid w:val="039501B4"/>
    <w:rsid w:val="04422021"/>
    <w:rsid w:val="04C404F2"/>
    <w:rsid w:val="0582796D"/>
    <w:rsid w:val="05897630"/>
    <w:rsid w:val="06292539"/>
    <w:rsid w:val="072B715D"/>
    <w:rsid w:val="073444D8"/>
    <w:rsid w:val="091D3FF5"/>
    <w:rsid w:val="09447F56"/>
    <w:rsid w:val="0BF11AB8"/>
    <w:rsid w:val="0CA45875"/>
    <w:rsid w:val="0D410D00"/>
    <w:rsid w:val="0DF11F2D"/>
    <w:rsid w:val="0E6E593D"/>
    <w:rsid w:val="0F3573CF"/>
    <w:rsid w:val="0F5445C8"/>
    <w:rsid w:val="10081732"/>
    <w:rsid w:val="106027F5"/>
    <w:rsid w:val="10B21205"/>
    <w:rsid w:val="12D27A24"/>
    <w:rsid w:val="131B3A72"/>
    <w:rsid w:val="13B8381D"/>
    <w:rsid w:val="142E41C9"/>
    <w:rsid w:val="14890F28"/>
    <w:rsid w:val="16E650F6"/>
    <w:rsid w:val="17841199"/>
    <w:rsid w:val="17D8549B"/>
    <w:rsid w:val="180E51A4"/>
    <w:rsid w:val="184F4020"/>
    <w:rsid w:val="187D3A27"/>
    <w:rsid w:val="1A8A5B7E"/>
    <w:rsid w:val="1AF2495A"/>
    <w:rsid w:val="1BA2390D"/>
    <w:rsid w:val="1BAE78BD"/>
    <w:rsid w:val="1C101713"/>
    <w:rsid w:val="1C796A4E"/>
    <w:rsid w:val="1C8B388A"/>
    <w:rsid w:val="1E831CAA"/>
    <w:rsid w:val="216056F8"/>
    <w:rsid w:val="238154F4"/>
    <w:rsid w:val="24156888"/>
    <w:rsid w:val="257D5651"/>
    <w:rsid w:val="25FC4460"/>
    <w:rsid w:val="273B2AE2"/>
    <w:rsid w:val="27911F55"/>
    <w:rsid w:val="28D01C3C"/>
    <w:rsid w:val="28EC1E80"/>
    <w:rsid w:val="28F42B77"/>
    <w:rsid w:val="29E806D9"/>
    <w:rsid w:val="2B5C49E3"/>
    <w:rsid w:val="2C546137"/>
    <w:rsid w:val="2C71192A"/>
    <w:rsid w:val="2D4A72C3"/>
    <w:rsid w:val="2DFE3C75"/>
    <w:rsid w:val="2F3D584B"/>
    <w:rsid w:val="311610B0"/>
    <w:rsid w:val="31F03AB7"/>
    <w:rsid w:val="327276DD"/>
    <w:rsid w:val="337F3A6C"/>
    <w:rsid w:val="3472228A"/>
    <w:rsid w:val="348F3B12"/>
    <w:rsid w:val="34AC0020"/>
    <w:rsid w:val="356F4F04"/>
    <w:rsid w:val="35F4163C"/>
    <w:rsid w:val="37947C53"/>
    <w:rsid w:val="37A355FB"/>
    <w:rsid w:val="37BD5DA5"/>
    <w:rsid w:val="386113FA"/>
    <w:rsid w:val="39653F7E"/>
    <w:rsid w:val="396A5655"/>
    <w:rsid w:val="3B6B5694"/>
    <w:rsid w:val="3C9846F3"/>
    <w:rsid w:val="3D754879"/>
    <w:rsid w:val="3E3D435B"/>
    <w:rsid w:val="3EDD524D"/>
    <w:rsid w:val="3F8C28BA"/>
    <w:rsid w:val="418C0636"/>
    <w:rsid w:val="419231D5"/>
    <w:rsid w:val="445357AA"/>
    <w:rsid w:val="44EC7964"/>
    <w:rsid w:val="453F67C5"/>
    <w:rsid w:val="455A31A0"/>
    <w:rsid w:val="4676484C"/>
    <w:rsid w:val="48BB3DB2"/>
    <w:rsid w:val="49DA3D9D"/>
    <w:rsid w:val="4B146570"/>
    <w:rsid w:val="4CE9144F"/>
    <w:rsid w:val="4EF1316B"/>
    <w:rsid w:val="4F150A97"/>
    <w:rsid w:val="503F487A"/>
    <w:rsid w:val="50CD160F"/>
    <w:rsid w:val="55025020"/>
    <w:rsid w:val="562221DD"/>
    <w:rsid w:val="57DD2170"/>
    <w:rsid w:val="58854C2E"/>
    <w:rsid w:val="5913647E"/>
    <w:rsid w:val="59307E86"/>
    <w:rsid w:val="59591018"/>
    <w:rsid w:val="59724A8E"/>
    <w:rsid w:val="59E70D5C"/>
    <w:rsid w:val="5B5125AD"/>
    <w:rsid w:val="5C6E340C"/>
    <w:rsid w:val="5D8D4C95"/>
    <w:rsid w:val="5DC3219F"/>
    <w:rsid w:val="5E017538"/>
    <w:rsid w:val="5E4069FF"/>
    <w:rsid w:val="5F6C1486"/>
    <w:rsid w:val="60567FE0"/>
    <w:rsid w:val="614E3F43"/>
    <w:rsid w:val="61D2602A"/>
    <w:rsid w:val="66217209"/>
    <w:rsid w:val="6634496C"/>
    <w:rsid w:val="6923311F"/>
    <w:rsid w:val="69262905"/>
    <w:rsid w:val="6A100C7B"/>
    <w:rsid w:val="6B091C06"/>
    <w:rsid w:val="6B411DC2"/>
    <w:rsid w:val="6BEE6228"/>
    <w:rsid w:val="6CFC759F"/>
    <w:rsid w:val="6DE74A42"/>
    <w:rsid w:val="6E3D6C31"/>
    <w:rsid w:val="6EBB6111"/>
    <w:rsid w:val="6F101A3C"/>
    <w:rsid w:val="6FDE0557"/>
    <w:rsid w:val="70A12211"/>
    <w:rsid w:val="7316577D"/>
    <w:rsid w:val="74E14769"/>
    <w:rsid w:val="75C8748F"/>
    <w:rsid w:val="76073B6B"/>
    <w:rsid w:val="77815A3B"/>
    <w:rsid w:val="77A9757E"/>
    <w:rsid w:val="798435BC"/>
    <w:rsid w:val="7A2A73BF"/>
    <w:rsid w:val="7B0A494D"/>
    <w:rsid w:val="7C3209BA"/>
    <w:rsid w:val="7C8E3E8F"/>
    <w:rsid w:val="7D223FEB"/>
    <w:rsid w:val="7DAD53E2"/>
    <w:rsid w:val="7DEA6C8A"/>
    <w:rsid w:val="7E123B67"/>
    <w:rsid w:val="7F13566B"/>
    <w:rsid w:val="7FE61F82"/>
    <w:rsid w:val="7FFF6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60"/>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numPr>
        <w:ilvl w:val="3"/>
        <w:numId w:val="1"/>
      </w:numPr>
      <w:spacing w:before="240" w:after="60"/>
      <w:outlineLvl w:val="3"/>
    </w:pPr>
    <w:rPr>
      <w:rFonts w:eastAsia="MS Mincho"/>
      <w:sz w:val="28"/>
      <w:szCs w:val="28"/>
    </w:rPr>
  </w:style>
  <w:style w:type="character" w:default="1" w:styleId="24">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3"/>
    <w:semiHidden/>
    <w:qFormat/>
    <w:uiPriority w:val="99"/>
  </w:style>
  <w:style w:type="paragraph" w:styleId="9">
    <w:name w:val="caption"/>
    <w:basedOn w:val="1"/>
    <w:next w:val="1"/>
    <w:link w:val="36"/>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41"/>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39"/>
    <w:pPr>
      <w:keepNext/>
      <w:keepLines/>
      <w:widowControl w:val="0"/>
      <w:tabs>
        <w:tab w:val="right" w:leader="dot" w:pos="9639"/>
      </w:tabs>
      <w:spacing w:before="180"/>
      <w:ind w:left="2693" w:right="425" w:hanging="2693"/>
    </w:pPr>
    <w:rPr>
      <w:rFonts w:eastAsia="Malgun Gothic"/>
      <w:b/>
      <w:sz w:val="22"/>
      <w:szCs w:val="20"/>
      <w:lang w:val="en-GB"/>
    </w:rPr>
  </w:style>
  <w:style w:type="paragraph" w:styleId="15">
    <w:name w:val="toc 1"/>
    <w:basedOn w:val="1"/>
    <w:next w:val="1"/>
    <w:unhideWhenUsed/>
    <w:qFormat/>
    <w:uiPriority w:val="0"/>
  </w:style>
  <w:style w:type="paragraph" w:styleId="16">
    <w:name w:val="endnote text"/>
    <w:basedOn w:val="1"/>
    <w:link w:val="47"/>
    <w:qFormat/>
    <w:uiPriority w:val="0"/>
    <w:rPr>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52"/>
    <w:qFormat/>
    <w:uiPriority w:val="99"/>
    <w:pPr>
      <w:tabs>
        <w:tab w:val="center" w:pos="4536"/>
        <w:tab w:val="right" w:pos="9072"/>
      </w:tabs>
    </w:pPr>
    <w:rPr>
      <w:rFonts w:ascii="Arial" w:hAnsi="Arial" w:eastAsia="MS Mincho"/>
      <w:b/>
    </w:rPr>
  </w:style>
  <w:style w:type="paragraph" w:styleId="20">
    <w:name w:val="footnote text"/>
    <w:basedOn w:val="1"/>
    <w:link w:val="46"/>
    <w:qFormat/>
    <w:uiPriority w:val="0"/>
    <w:rPr>
      <w:szCs w:val="20"/>
    </w:rPr>
  </w:style>
  <w:style w:type="paragraph" w:styleId="21">
    <w:name w:val="List 5"/>
    <w:basedOn w:val="1"/>
    <w:qFormat/>
    <w:uiPriority w:val="0"/>
    <w:pPr>
      <w:ind w:left="100" w:leftChars="800" w:hanging="200" w:hangingChars="200"/>
      <w:contextualSpacing/>
    </w:pPr>
  </w:style>
  <w:style w:type="paragraph" w:styleId="22">
    <w:name w:val="List 4"/>
    <w:basedOn w:val="1"/>
    <w:qFormat/>
    <w:uiPriority w:val="0"/>
    <w:pPr>
      <w:ind w:left="100" w:leftChars="600" w:hanging="200" w:hangingChars="200"/>
      <w:contextualSpacing/>
    </w:pPr>
  </w:style>
  <w:style w:type="paragraph" w:styleId="23">
    <w:name w:val="Normal (Web)"/>
    <w:basedOn w:val="1"/>
    <w:unhideWhenUsed/>
    <w:qFormat/>
    <w:uiPriority w:val="99"/>
    <w:pPr>
      <w:spacing w:before="100" w:beforeAutospacing="1" w:after="100" w:afterAutospacing="1"/>
    </w:pPr>
    <w:rPr>
      <w:sz w:val="24"/>
      <w:lang w:eastAsia="zh-CN"/>
    </w:rPr>
  </w:style>
  <w:style w:type="character" w:styleId="25">
    <w:name w:val="endnote reference"/>
    <w:basedOn w:val="24"/>
    <w:qFormat/>
    <w:uiPriority w:val="0"/>
    <w:rPr>
      <w:vertAlign w:val="superscript"/>
    </w:rPr>
  </w:style>
  <w:style w:type="character" w:styleId="26">
    <w:name w:val="page number"/>
    <w:basedOn w:val="24"/>
    <w:qFormat/>
    <w:uiPriority w:val="0"/>
  </w:style>
  <w:style w:type="character" w:styleId="27">
    <w:name w:val="Emphasis"/>
    <w:basedOn w:val="24"/>
    <w:qFormat/>
    <w:uiPriority w:val="20"/>
    <w:rPr>
      <w:i/>
      <w:iCs/>
    </w:rPr>
  </w:style>
  <w:style w:type="character" w:styleId="28">
    <w:name w:val="HTML Acronym"/>
    <w:basedOn w:val="24"/>
    <w:unhideWhenUsed/>
    <w:qFormat/>
    <w:uiPriority w:val="99"/>
  </w:style>
  <w:style w:type="character" w:styleId="29">
    <w:name w:val="Hyperlink"/>
    <w:basedOn w:val="24"/>
    <w:unhideWhenUsed/>
    <w:qFormat/>
    <w:uiPriority w:val="99"/>
    <w:rPr>
      <w:color w:val="0000FF"/>
      <w:u w:val="single"/>
    </w:rPr>
  </w:style>
  <w:style w:type="character" w:styleId="30">
    <w:name w:val="annotation reference"/>
    <w:semiHidden/>
    <w:qFormat/>
    <w:uiPriority w:val="99"/>
    <w:rPr>
      <w:sz w:val="21"/>
      <w:szCs w:val="21"/>
    </w:rPr>
  </w:style>
  <w:style w:type="character" w:styleId="31">
    <w:name w:val="footnote reference"/>
    <w:basedOn w:val="24"/>
    <w:qFormat/>
    <w:uiPriority w:val="0"/>
    <w:rPr>
      <w:vertAlign w:val="superscript"/>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4">
    <w:name w:val="Table Classic 3"/>
    <w:basedOn w:val="3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5">
    <w:name w:val="Table Grid 8"/>
    <w:basedOn w:val="3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6">
    <w:name w:val="题注 Char"/>
    <w:link w:val="9"/>
    <w:qFormat/>
    <w:uiPriority w:val="0"/>
    <w:rPr>
      <w:lang w:val="en-GB" w:eastAsia="en-US" w:bidi="ar-SA"/>
    </w:rPr>
  </w:style>
  <w:style w:type="paragraph" w:customStyle="1" w:styleId="37">
    <w:name w:val="列出段落1"/>
    <w:basedOn w:val="1"/>
    <w:link w:val="42"/>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8">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9">
    <w:name w:val="Comments Char"/>
    <w:link w:val="40"/>
    <w:qFormat/>
    <w:locked/>
    <w:uiPriority w:val="0"/>
    <w:rPr>
      <w:rFonts w:ascii="Arial" w:hAnsi="Arial" w:eastAsia="MS Mincho" w:cs="Arial"/>
      <w:i/>
      <w:sz w:val="18"/>
      <w:szCs w:val="24"/>
    </w:rPr>
  </w:style>
  <w:style w:type="paragraph" w:customStyle="1" w:styleId="40">
    <w:name w:val="Comments"/>
    <w:basedOn w:val="1"/>
    <w:link w:val="39"/>
    <w:qFormat/>
    <w:uiPriority w:val="0"/>
    <w:pPr>
      <w:spacing w:before="40"/>
    </w:pPr>
    <w:rPr>
      <w:rFonts w:ascii="Arial" w:hAnsi="Arial" w:eastAsia="MS Mincho"/>
      <w:i/>
      <w:sz w:val="18"/>
    </w:rPr>
  </w:style>
  <w:style w:type="character" w:customStyle="1" w:styleId="41">
    <w:name w:val="正文文本 Char"/>
    <w:link w:val="11"/>
    <w:qFormat/>
    <w:uiPriority w:val="0"/>
    <w:rPr>
      <w:rFonts w:eastAsia="MS Mincho"/>
      <w:szCs w:val="24"/>
      <w:lang w:eastAsia="en-US"/>
    </w:rPr>
  </w:style>
  <w:style w:type="character" w:customStyle="1" w:styleId="42">
    <w:name w:val="列出段落 Char"/>
    <w:link w:val="37"/>
    <w:qFormat/>
    <w:uiPriority w:val="34"/>
    <w:rPr>
      <w:rFonts w:eastAsia="MS Mincho"/>
      <w:lang w:val="en-GB" w:eastAsia="en-US"/>
    </w:rPr>
  </w:style>
  <w:style w:type="character" w:customStyle="1" w:styleId="43">
    <w:name w:val="Body Text Char1"/>
    <w:basedOn w:val="24"/>
    <w:qFormat/>
    <w:locked/>
    <w:uiPriority w:val="99"/>
    <w:rPr>
      <w:rFonts w:eastAsia="MS Mincho" w:cs="Times New Roman"/>
      <w:sz w:val="24"/>
      <w:szCs w:val="24"/>
      <w:lang w:eastAsia="en-US"/>
    </w:rPr>
  </w:style>
  <w:style w:type="paragraph" w:customStyle="1" w:styleId="44">
    <w:name w:val="Doc-text2"/>
    <w:basedOn w:val="1"/>
    <w:link w:val="45"/>
    <w:qFormat/>
    <w:uiPriority w:val="0"/>
    <w:pPr>
      <w:tabs>
        <w:tab w:val="left" w:pos="1622"/>
      </w:tabs>
      <w:ind w:left="1622" w:hanging="363"/>
    </w:pPr>
    <w:rPr>
      <w:rFonts w:ascii="Arial" w:hAnsi="Arial" w:eastAsia="MS Mincho"/>
      <w:lang w:val="en-GB" w:eastAsia="en-GB"/>
    </w:rPr>
  </w:style>
  <w:style w:type="character" w:customStyle="1" w:styleId="45">
    <w:name w:val="Doc-text2 Char"/>
    <w:link w:val="44"/>
    <w:qFormat/>
    <w:uiPriority w:val="0"/>
    <w:rPr>
      <w:rFonts w:ascii="Arial" w:hAnsi="Arial" w:eastAsia="MS Mincho"/>
      <w:szCs w:val="24"/>
      <w:lang w:val="en-GB" w:eastAsia="en-GB"/>
    </w:rPr>
  </w:style>
  <w:style w:type="character" w:customStyle="1" w:styleId="46">
    <w:name w:val="脚注文本 Char"/>
    <w:basedOn w:val="24"/>
    <w:link w:val="20"/>
    <w:qFormat/>
    <w:uiPriority w:val="0"/>
    <w:rPr>
      <w:rFonts w:eastAsia="Times New Roman"/>
      <w:lang w:eastAsia="en-US"/>
    </w:rPr>
  </w:style>
  <w:style w:type="character" w:customStyle="1" w:styleId="47">
    <w:name w:val="尾注文本 Char"/>
    <w:basedOn w:val="24"/>
    <w:link w:val="16"/>
    <w:qFormat/>
    <w:uiPriority w:val="0"/>
    <w:rPr>
      <w:rFonts w:eastAsia="Times New Roman"/>
      <w:lang w:eastAsia="en-US"/>
    </w:rPr>
  </w:style>
  <w:style w:type="character" w:customStyle="1" w:styleId="48">
    <w:name w:val="apple-converted-space"/>
    <w:basedOn w:val="24"/>
    <w:qFormat/>
    <w:uiPriority w:val="0"/>
  </w:style>
  <w:style w:type="paragraph" w:customStyle="1" w:styleId="49">
    <w:name w:val="修订1"/>
    <w:hidden/>
    <w:semiHidden/>
    <w:qFormat/>
    <w:uiPriority w:val="99"/>
    <w:rPr>
      <w:rFonts w:ascii="Times New Roman" w:hAnsi="Times New Roman" w:eastAsia="Times New Roman" w:cs="Times New Roman"/>
      <w:szCs w:val="24"/>
      <w:lang w:val="en-US" w:eastAsia="en-US" w:bidi="ar-SA"/>
    </w:rPr>
  </w:style>
  <w:style w:type="paragraph" w:customStyle="1" w:styleId="50">
    <w:name w:val="TF"/>
    <w:basedOn w:val="1"/>
    <w:link w:val="51"/>
    <w:qFormat/>
    <w:uiPriority w:val="0"/>
    <w:pPr>
      <w:keepLines/>
      <w:spacing w:after="240"/>
      <w:jc w:val="center"/>
    </w:pPr>
    <w:rPr>
      <w:rFonts w:ascii="Arial" w:hAnsi="Arial" w:eastAsia="MS Mincho"/>
      <w:b/>
      <w:szCs w:val="20"/>
      <w:lang w:val="en-GB"/>
    </w:rPr>
  </w:style>
  <w:style w:type="character" w:customStyle="1" w:styleId="51">
    <w:name w:val="TF Char"/>
    <w:basedOn w:val="24"/>
    <w:link w:val="50"/>
    <w:qFormat/>
    <w:uiPriority w:val="0"/>
    <w:rPr>
      <w:rFonts w:ascii="Arial" w:hAnsi="Arial" w:eastAsia="MS Mincho"/>
      <w:b/>
      <w:lang w:val="en-GB" w:eastAsia="en-US"/>
    </w:rPr>
  </w:style>
  <w:style w:type="character" w:customStyle="1" w:styleId="52">
    <w:name w:val="页眉 Char"/>
    <w:basedOn w:val="24"/>
    <w:link w:val="19"/>
    <w:qFormat/>
    <w:uiPriority w:val="99"/>
    <w:rPr>
      <w:rFonts w:ascii="Arial" w:hAnsi="Arial" w:eastAsia="MS Mincho"/>
      <w:b/>
      <w:szCs w:val="24"/>
      <w:lang w:eastAsia="en-US"/>
    </w:rPr>
  </w:style>
  <w:style w:type="paragraph" w:customStyle="1" w:styleId="53">
    <w:name w:val="NO"/>
    <w:basedOn w:val="1"/>
    <w:link w:val="54"/>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4">
    <w:name w:val="NO Char1"/>
    <w:link w:val="53"/>
    <w:qFormat/>
    <w:uiPriority w:val="0"/>
    <w:rPr>
      <w:rFonts w:eastAsia="Times New Roman"/>
      <w:lang w:val="en-GB" w:eastAsia="en-US"/>
    </w:rPr>
  </w:style>
  <w:style w:type="paragraph" w:customStyle="1" w:styleId="55">
    <w:name w:val="段"/>
    <w:link w:val="5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6">
    <w:name w:val="段 Char"/>
    <w:basedOn w:val="24"/>
    <w:link w:val="55"/>
    <w:qFormat/>
    <w:uiPriority w:val="0"/>
    <w:rPr>
      <w:rFonts w:ascii="宋体"/>
      <w:sz w:val="21"/>
    </w:rPr>
  </w:style>
  <w:style w:type="paragraph" w:customStyle="1" w:styleId="57">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9">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60">
    <w:name w:val="标题 2 Char"/>
    <w:link w:val="3"/>
    <w:qFormat/>
    <w:uiPriority w:val="0"/>
    <w:rPr>
      <w:rFonts w:ascii="Arial" w:hAnsi="Arial" w:eastAsia="MS Mincho" w:cs="Arial"/>
      <w:b/>
      <w:bCs/>
      <w:iCs/>
      <w:szCs w:val="28"/>
    </w:rPr>
  </w:style>
  <w:style w:type="paragraph" w:customStyle="1" w:styleId="61">
    <w:name w:val="Doc-title"/>
    <w:basedOn w:val="1"/>
    <w:next w:val="44"/>
    <w:link w:val="62"/>
    <w:qFormat/>
    <w:uiPriority w:val="0"/>
    <w:pPr>
      <w:spacing w:before="60"/>
      <w:ind w:left="1259" w:hanging="1259"/>
    </w:pPr>
    <w:rPr>
      <w:rFonts w:ascii="Arial" w:hAnsi="Arial" w:eastAsia="MS Mincho"/>
      <w:lang w:val="en-GB" w:eastAsia="en-GB"/>
    </w:rPr>
  </w:style>
  <w:style w:type="character" w:customStyle="1" w:styleId="62">
    <w:name w:val="Doc-title Char"/>
    <w:link w:val="61"/>
    <w:qFormat/>
    <w:uiPriority w:val="0"/>
    <w:rPr>
      <w:rFonts w:ascii="Arial" w:hAnsi="Arial" w:eastAsia="MS Mincho"/>
      <w:szCs w:val="24"/>
      <w:lang w:val="en-GB" w:eastAsia="en-GB"/>
    </w:rPr>
  </w:style>
  <w:style w:type="character" w:customStyle="1" w:styleId="63">
    <w:name w:val="批注文字 Char"/>
    <w:basedOn w:val="24"/>
    <w:link w:val="8"/>
    <w:semiHidden/>
    <w:qFormat/>
    <w:uiPriority w:val="99"/>
    <w:rPr>
      <w:rFonts w:eastAsia="Times New Roman"/>
      <w:szCs w:val="24"/>
      <w:lang w:eastAsia="en-US"/>
    </w:rPr>
  </w:style>
  <w:style w:type="paragraph" w:customStyle="1" w:styleId="64">
    <w:name w:val="B1"/>
    <w:basedOn w:val="13"/>
    <w:link w:val="65"/>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5">
    <w:name w:val="B1 Char"/>
    <w:link w:val="64"/>
    <w:qFormat/>
    <w:uiPriority w:val="0"/>
    <w:rPr>
      <w:rFonts w:eastAsiaTheme="minorEastAsia"/>
      <w:lang w:val="en-GB" w:eastAsia="ja-JP"/>
    </w:rPr>
  </w:style>
  <w:style w:type="paragraph" w:customStyle="1" w:styleId="66">
    <w:name w:val="B2"/>
    <w:basedOn w:val="12"/>
    <w:link w:val="6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7">
    <w:name w:val="B2 Char"/>
    <w:link w:val="66"/>
    <w:qFormat/>
    <w:uiPriority w:val="0"/>
    <w:rPr>
      <w:rFonts w:eastAsiaTheme="minorEastAsia"/>
      <w:lang w:val="en-GB" w:eastAsia="ja-JP"/>
    </w:rPr>
  </w:style>
  <w:style w:type="paragraph" w:customStyle="1" w:styleId="68">
    <w:name w:val="B3"/>
    <w:basedOn w:val="6"/>
    <w:link w:val="69"/>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9">
    <w:name w:val="B3 Char"/>
    <w:link w:val="68"/>
    <w:qFormat/>
    <w:uiPriority w:val="0"/>
    <w:rPr>
      <w:rFonts w:eastAsiaTheme="minorEastAsia"/>
      <w:lang w:val="en-GB" w:eastAsia="ja-JP"/>
    </w:rPr>
  </w:style>
  <w:style w:type="paragraph" w:customStyle="1" w:styleId="70">
    <w:name w:val="B4"/>
    <w:basedOn w:val="22"/>
    <w:link w:val="71"/>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1">
    <w:name w:val="B4 Char"/>
    <w:link w:val="70"/>
    <w:qFormat/>
    <w:uiPriority w:val="0"/>
    <w:rPr>
      <w:rFonts w:eastAsiaTheme="minorEastAsia"/>
      <w:lang w:val="en-GB" w:eastAsia="ja-JP"/>
    </w:rPr>
  </w:style>
  <w:style w:type="paragraph" w:customStyle="1" w:styleId="72">
    <w:name w:val="B5"/>
    <w:basedOn w:val="21"/>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3">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4">
    <w:name w:val="Guidance"/>
    <w:basedOn w:val="1"/>
    <w:qFormat/>
    <w:uiPriority w:val="0"/>
    <w:rPr>
      <w:i/>
      <w:color w:val="0000FF"/>
    </w:rPr>
  </w:style>
  <w:style w:type="paragraph" w:styleId="75">
    <w:name w:val="List Paragraph"/>
    <w:basedOn w:val="1"/>
    <w:qFormat/>
    <w:uiPriority w:val="34"/>
    <w:pPr>
      <w:ind w:left="720"/>
      <w:contextualSpacing/>
    </w:pPr>
    <w:rPr>
      <w:rFonts w:eastAsiaTheme="minorEastAsia"/>
      <w:sz w:val="24"/>
      <w:lang w:val="fi-FI" w:eastAsia="zh-CN"/>
    </w:rPr>
  </w:style>
  <w:style w:type="paragraph" w:customStyle="1" w:styleId="76">
    <w:name w:val="TAC"/>
    <w:basedOn w:val="1"/>
    <w:link w:val="77"/>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7">
    <w:name w:val="TAC Char"/>
    <w:link w:val="76"/>
    <w:qFormat/>
    <w:uiPriority w:val="0"/>
    <w:rPr>
      <w:rFonts w:ascii="Arial" w:hAnsi="Arial" w:eastAsia="Times New Roman"/>
      <w:sz w:val="18"/>
      <w:lang w:val="en-GB"/>
    </w:rPr>
  </w:style>
  <w:style w:type="paragraph" w:customStyle="1" w:styleId="78">
    <w:name w:val="TH"/>
    <w:basedOn w:val="1"/>
    <w:link w:val="79"/>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9">
    <w:name w:val="TH Char"/>
    <w:link w:val="78"/>
    <w:qFormat/>
    <w:uiPriority w:val="0"/>
    <w:rPr>
      <w:rFonts w:ascii="Arial" w:hAnsi="Arial" w:eastAsia="Times New Roman"/>
      <w:b/>
      <w:lang w:val="en-GB"/>
    </w:rPr>
  </w:style>
  <w:style w:type="paragraph" w:customStyle="1" w:styleId="80">
    <w:name w:val="TAH"/>
    <w:basedOn w:val="76"/>
    <w:link w:val="81"/>
    <w:qFormat/>
    <w:uiPriority w:val="0"/>
    <w:rPr>
      <w:b/>
    </w:rPr>
  </w:style>
  <w:style w:type="character" w:customStyle="1" w:styleId="81">
    <w:name w:val="TAH Car"/>
    <w:link w:val="80"/>
    <w:qFormat/>
    <w:uiPriority w:val="0"/>
    <w:rPr>
      <w:rFonts w:ascii="Arial" w:hAnsi="Arial" w:eastAsia="Times New Roman"/>
      <w:b/>
      <w:sz w:val="18"/>
      <w:lang w:val="en-GB"/>
    </w:rPr>
  </w:style>
  <w:style w:type="character" w:customStyle="1" w:styleId="82">
    <w:name w:val="NO Char"/>
    <w:qFormat/>
    <w:uiPriority w:val="0"/>
    <w:rPr>
      <w:rFonts w:ascii="Times New Roman" w:hAnsi="Times New Roman"/>
      <w:lang w:val="en-GB" w:eastAsia="en-US"/>
    </w:rPr>
  </w:style>
  <w:style w:type="paragraph" w:customStyle="1" w:styleId="83">
    <w:name w:val="CR Cover Page"/>
    <w:qFormat/>
    <w:uiPriority w:val="0"/>
    <w:pPr>
      <w:spacing w:after="120"/>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475493-D84B-48E5-A627-9FC74F256227}">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2292</Words>
  <Characters>11334</Characters>
  <Lines>94</Lines>
  <Paragraphs>27</Paragraphs>
  <ScaleCrop>false</ScaleCrop>
  <LinksUpToDate>false</LinksUpToDate>
  <CharactersWithSpaces>13599</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2018-02-13T10:08:00Z</dcterms:created>
  <dc:creator>DaTang Mobile</dc:creator>
  <cp:lastModifiedBy>ZTE</cp:lastModifiedBy>
  <cp:lastPrinted>2007-08-28T14:45:00Z</cp:lastPrinted>
  <dcterms:modified xsi:type="dcterms:W3CDTF">2018-04-05T15:01:22Z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